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C2756" w14:textId="77777777" w:rsidR="00C51EDC" w:rsidRPr="00057D78" w:rsidRDefault="00C51EDC" w:rsidP="00C51EDC">
      <w:pPr>
        <w:widowControl/>
        <w:jc w:val="left"/>
        <w:rPr>
          <w:rFonts w:ascii="方正仿宋简体" w:eastAsia="方正仿宋简体"/>
          <w:sz w:val="32"/>
          <w:szCs w:val="32"/>
        </w:rPr>
      </w:pPr>
      <w:r w:rsidRPr="00057D78">
        <w:rPr>
          <w:rFonts w:ascii="方正仿宋简体" w:eastAsia="方正仿宋简体" w:hint="eastAsia"/>
          <w:sz w:val="32"/>
          <w:szCs w:val="32"/>
        </w:rPr>
        <w:t>附件4</w:t>
      </w:r>
    </w:p>
    <w:p w14:paraId="49BDDE44" w14:textId="77777777" w:rsidR="00C51EDC" w:rsidRPr="00107633" w:rsidRDefault="00C51EDC" w:rsidP="00C51EDC">
      <w:pPr>
        <w:autoSpaceDE w:val="0"/>
        <w:autoSpaceDN w:val="0"/>
        <w:adjustRightInd w:val="0"/>
        <w:jc w:val="center"/>
        <w:rPr>
          <w:rFonts w:ascii="方正小标宋简体" w:eastAsia="方正小标宋简体"/>
          <w:sz w:val="44"/>
          <w:szCs w:val="44"/>
        </w:rPr>
      </w:pPr>
      <w:r w:rsidRPr="00107633">
        <w:rPr>
          <w:rFonts w:ascii="方正小标宋简体" w:eastAsia="方正小标宋简体" w:hint="eastAsia"/>
          <w:sz w:val="44"/>
          <w:szCs w:val="44"/>
        </w:rPr>
        <w:t>认证认可行业标准草案编制说明</w:t>
      </w:r>
    </w:p>
    <w:p w14:paraId="1404B03F" w14:textId="77777777" w:rsidR="00C51EDC" w:rsidRPr="00107633" w:rsidRDefault="00C51EDC" w:rsidP="00C51EDC">
      <w:pPr>
        <w:autoSpaceDE w:val="0"/>
        <w:autoSpaceDN w:val="0"/>
        <w:adjustRightInd w:val="0"/>
        <w:jc w:val="center"/>
        <w:rPr>
          <w:rFonts w:ascii="华文楷体" w:eastAsia="华文楷体" w:hAnsi="华文楷体"/>
          <w:color w:val="000000"/>
          <w:sz w:val="32"/>
          <w:szCs w:val="32"/>
        </w:rPr>
      </w:pPr>
    </w:p>
    <w:tbl>
      <w:tblPr>
        <w:tblpPr w:leftFromText="180" w:rightFromText="180" w:vertAnchor="text" w:horzAnchor="margin" w:tblpXSpec="center" w:tblpY="169"/>
        <w:tblW w:w="8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1731"/>
      </w:tblGrid>
      <w:tr w:rsidR="00C51EDC" w:rsidRPr="0048283F" w14:paraId="39752173" w14:textId="77777777" w:rsidTr="00FB652C">
        <w:trPr>
          <w:cantSplit/>
          <w:trHeight w:val="168"/>
        </w:trPr>
        <w:tc>
          <w:tcPr>
            <w:tcW w:w="8959" w:type="dxa"/>
            <w:gridSpan w:val="6"/>
            <w:tcBorders>
              <w:top w:val="nil"/>
              <w:left w:val="nil"/>
              <w:bottom w:val="nil"/>
              <w:right w:val="nil"/>
            </w:tcBorders>
            <w:vAlign w:val="center"/>
          </w:tcPr>
          <w:p w14:paraId="12EA16B0" w14:textId="77777777" w:rsidR="00C51EDC" w:rsidRPr="007E5470" w:rsidRDefault="00C51EDC" w:rsidP="00FB652C">
            <w:pPr>
              <w:rPr>
                <w:rFonts w:ascii="方正仿宋简体" w:eastAsia="方正仿宋简体" w:hAnsi="宋体"/>
                <w:b/>
                <w:color w:val="000000"/>
                <w:szCs w:val="21"/>
              </w:rPr>
            </w:pPr>
            <w:r w:rsidRPr="007E5470">
              <w:rPr>
                <w:rFonts w:ascii="方正仿宋简体" w:eastAsia="方正仿宋简体" w:hAnsi="宋体" w:hint="eastAsia"/>
                <w:b/>
                <w:color w:val="000000"/>
                <w:szCs w:val="21"/>
              </w:rPr>
              <w:t>1.基本信息</w:t>
            </w:r>
          </w:p>
        </w:tc>
      </w:tr>
      <w:tr w:rsidR="00C51EDC" w:rsidRPr="0048283F" w14:paraId="7F9D3533" w14:textId="77777777" w:rsidTr="00FB652C">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14:paraId="5D910581" w14:textId="77777777" w:rsidR="00C51EDC" w:rsidRPr="0048283F" w:rsidRDefault="00C51EDC" w:rsidP="00FB652C">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14:paraId="1F8CFFB4" w14:textId="47907528" w:rsidR="00C51EDC" w:rsidRPr="0048283F" w:rsidRDefault="00E55981" w:rsidP="00E55981">
            <w:pPr>
              <w:jc w:val="center"/>
              <w:rPr>
                <w:rFonts w:ascii="方正仿宋简体" w:eastAsia="方正仿宋简体" w:hAnsi="宋体"/>
                <w:color w:val="000000"/>
                <w:szCs w:val="21"/>
              </w:rPr>
            </w:pPr>
            <w:r w:rsidRPr="0048283F">
              <w:rPr>
                <w:rFonts w:ascii="方正仿宋简体" w:eastAsia="方正仿宋简体" w:hAnsi="宋体" w:hint="eastAsia"/>
                <w:color w:val="000000"/>
                <w:szCs w:val="21"/>
              </w:rPr>
              <w:t>英文</w:t>
            </w:r>
          </w:p>
        </w:tc>
        <w:tc>
          <w:tcPr>
            <w:tcW w:w="5781" w:type="dxa"/>
            <w:gridSpan w:val="4"/>
            <w:tcBorders>
              <w:top w:val="single" w:sz="4" w:space="0" w:color="auto"/>
              <w:left w:val="single" w:sz="4" w:space="0" w:color="auto"/>
              <w:bottom w:val="single" w:sz="4" w:space="0" w:color="auto"/>
              <w:right w:val="single" w:sz="4" w:space="0" w:color="auto"/>
            </w:tcBorders>
            <w:vAlign w:val="center"/>
          </w:tcPr>
          <w:p w14:paraId="7F3A6E0F" w14:textId="6EE1AF1C" w:rsidR="00C51EDC" w:rsidRPr="00C06D0A" w:rsidRDefault="00E55981" w:rsidP="00B9473B">
            <w:pPr>
              <w:jc w:val="center"/>
              <w:rPr>
                <w:rFonts w:ascii="仿宋" w:eastAsia="仿宋" w:hAnsi="仿宋"/>
                <w:color w:val="000000"/>
                <w:szCs w:val="21"/>
              </w:rPr>
            </w:pPr>
            <w:r w:rsidRPr="00FE2ED1">
              <w:rPr>
                <w:rFonts w:ascii="方正仿宋简体" w:eastAsia="方正仿宋简体" w:hAnsi="宋体"/>
                <w:color w:val="000000"/>
                <w:szCs w:val="21"/>
              </w:rPr>
              <w:t>Information technology and service specifications for certification and accreditation support trade facilitation</w:t>
            </w:r>
            <w:r w:rsidRPr="00FE2ED1">
              <w:rPr>
                <w:rFonts w:ascii="方正仿宋简体" w:eastAsia="方正仿宋简体" w:hAnsi="宋体"/>
                <w:color w:val="000000"/>
                <w:szCs w:val="21"/>
              </w:rPr>
              <w:t>—</w:t>
            </w:r>
            <w:r w:rsidRPr="00FE2ED1">
              <w:rPr>
                <w:rFonts w:ascii="方正仿宋简体" w:eastAsia="方正仿宋简体" w:hAnsi="宋体"/>
                <w:color w:val="000000"/>
                <w:szCs w:val="21"/>
              </w:rPr>
              <w:t xml:space="preserve"> Part 1:  fundamental rule</w:t>
            </w:r>
            <w:r>
              <w:rPr>
                <w:rFonts w:ascii="方正仿宋简体" w:eastAsia="方正仿宋简体" w:hAnsi="宋体" w:hint="eastAsia"/>
                <w:color w:val="000000"/>
                <w:szCs w:val="21"/>
              </w:rPr>
              <w:t>（</w:t>
            </w:r>
            <w:r>
              <w:rPr>
                <w:rFonts w:ascii="方正仿宋简体" w:eastAsia="方正仿宋简体" w:hAnsi="宋体"/>
                <w:color w:val="000000"/>
                <w:szCs w:val="21"/>
              </w:rPr>
              <w:t>英文</w:t>
            </w:r>
            <w:r>
              <w:rPr>
                <w:rFonts w:ascii="方正仿宋简体" w:eastAsia="方正仿宋简体" w:hAnsi="宋体" w:hint="eastAsia"/>
                <w:color w:val="000000"/>
                <w:szCs w:val="21"/>
              </w:rPr>
              <w:t>标准）</w:t>
            </w:r>
          </w:p>
        </w:tc>
      </w:tr>
      <w:tr w:rsidR="00C51EDC" w:rsidRPr="002F4D15" w14:paraId="0A70FAEC" w14:textId="77777777" w:rsidTr="00FB652C">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14:paraId="4D0EDA31" w14:textId="77777777" w:rsidR="00C51EDC" w:rsidRPr="0048283F" w:rsidRDefault="00C51EDC" w:rsidP="00FB652C">
            <w:pPr>
              <w:ind w:leftChars="67" w:left="141" w:rightChars="84" w:right="176"/>
              <w:jc w:val="left"/>
              <w:rPr>
                <w:rFonts w:ascii="方正仿宋简体" w:eastAsia="方正仿宋简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14:paraId="4DD55C99" w14:textId="0BEB5B2C" w:rsidR="00C51EDC" w:rsidRPr="0048283F" w:rsidRDefault="00E55981" w:rsidP="00FB652C">
            <w:pPr>
              <w:jc w:val="center"/>
              <w:rPr>
                <w:rFonts w:ascii="方正仿宋简体" w:eastAsia="方正仿宋简体" w:hAnsi="宋体"/>
                <w:color w:val="000000"/>
                <w:szCs w:val="21"/>
              </w:rPr>
            </w:pPr>
            <w:r w:rsidRPr="0048283F">
              <w:rPr>
                <w:rFonts w:ascii="方正仿宋简体" w:eastAsia="方正仿宋简体" w:hAnsi="宋体" w:hint="eastAsia"/>
                <w:color w:val="000000"/>
                <w:szCs w:val="21"/>
              </w:rPr>
              <w:t>中文</w:t>
            </w:r>
          </w:p>
        </w:tc>
        <w:tc>
          <w:tcPr>
            <w:tcW w:w="5781" w:type="dxa"/>
            <w:gridSpan w:val="4"/>
            <w:tcBorders>
              <w:top w:val="single" w:sz="4" w:space="0" w:color="auto"/>
              <w:left w:val="single" w:sz="4" w:space="0" w:color="auto"/>
              <w:bottom w:val="single" w:sz="4" w:space="0" w:color="auto"/>
            </w:tcBorders>
            <w:vAlign w:val="center"/>
          </w:tcPr>
          <w:p w14:paraId="0D4E2869" w14:textId="02249103" w:rsidR="00C51EDC" w:rsidRPr="00C06D0A" w:rsidRDefault="00E55981" w:rsidP="00B9473B">
            <w:pPr>
              <w:jc w:val="center"/>
              <w:rPr>
                <w:rFonts w:eastAsiaTheme="majorEastAsia"/>
                <w:color w:val="000000"/>
                <w:szCs w:val="21"/>
              </w:rPr>
            </w:pPr>
            <w:r w:rsidRPr="00FE2ED1">
              <w:rPr>
                <w:rFonts w:ascii="方正仿宋简体" w:eastAsia="方正仿宋简体" w:hAnsi="宋体" w:hint="eastAsia"/>
                <w:color w:val="000000"/>
                <w:szCs w:val="21"/>
              </w:rPr>
              <w:t>认证认可支撑贸易便利化信息技术与服务规范 第1部分：基本规则</w:t>
            </w:r>
            <w:r w:rsidR="001C7765">
              <w:rPr>
                <w:rFonts w:ascii="方正仿宋简体" w:eastAsia="方正仿宋简体" w:hAnsi="宋体" w:hint="eastAsia"/>
                <w:color w:val="000000"/>
                <w:szCs w:val="21"/>
              </w:rPr>
              <w:t>（R</w:t>
            </w:r>
            <w:r w:rsidR="001C7765">
              <w:rPr>
                <w:rFonts w:ascii="方正仿宋简体" w:eastAsia="方正仿宋简体" w:hAnsi="宋体"/>
                <w:color w:val="000000"/>
                <w:szCs w:val="21"/>
              </w:rPr>
              <w:t>B/T025.1-2019</w:t>
            </w:r>
            <w:r w:rsidR="001C7765">
              <w:rPr>
                <w:rFonts w:ascii="方正仿宋简体" w:eastAsia="方正仿宋简体" w:hAnsi="宋体" w:hint="eastAsia"/>
                <w:color w:val="000000"/>
                <w:szCs w:val="21"/>
              </w:rPr>
              <w:t>）</w:t>
            </w:r>
          </w:p>
        </w:tc>
      </w:tr>
      <w:tr w:rsidR="00C51EDC" w:rsidRPr="0048283F" w14:paraId="57432686" w14:textId="77777777" w:rsidTr="00FB652C">
        <w:trPr>
          <w:cantSplit/>
          <w:trHeight w:val="603"/>
        </w:trPr>
        <w:tc>
          <w:tcPr>
            <w:tcW w:w="1794" w:type="dxa"/>
            <w:vMerge w:val="restart"/>
            <w:tcBorders>
              <w:right w:val="single" w:sz="4" w:space="0" w:color="auto"/>
            </w:tcBorders>
            <w:vAlign w:val="center"/>
          </w:tcPr>
          <w:p w14:paraId="2B56DABF" w14:textId="77777777" w:rsidR="00C51EDC" w:rsidRPr="0048283F" w:rsidRDefault="00C51EDC" w:rsidP="00FB652C">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1.2 与国际标准和国外先进标准一致性程度情况</w:t>
            </w:r>
          </w:p>
        </w:tc>
        <w:tc>
          <w:tcPr>
            <w:tcW w:w="1384" w:type="dxa"/>
            <w:vMerge w:val="restart"/>
            <w:tcBorders>
              <w:left w:val="single" w:sz="4" w:space="0" w:color="auto"/>
              <w:right w:val="single" w:sz="4" w:space="0" w:color="auto"/>
            </w:tcBorders>
            <w:vAlign w:val="center"/>
          </w:tcPr>
          <w:p w14:paraId="3E128EE7" w14:textId="77777777" w:rsidR="00C51EDC" w:rsidRPr="0048283F" w:rsidRDefault="00C51EDC" w:rsidP="00FB652C">
            <w:pPr>
              <w:rPr>
                <w:rFonts w:ascii="方正仿宋简体" w:eastAsia="方正仿宋简体" w:hAnsi="宋体"/>
                <w:color w:val="000000"/>
                <w:szCs w:val="21"/>
              </w:rPr>
            </w:pPr>
            <w:r w:rsidRPr="0048283F">
              <w:rPr>
                <w:rFonts w:ascii="方正仿宋简体" w:eastAsia="方正仿宋简体" w:hAnsi="宋体" w:hint="eastAsia"/>
                <w:color w:val="000000"/>
                <w:szCs w:val="21"/>
              </w:rPr>
              <w:t>□等同采用</w:t>
            </w:r>
          </w:p>
          <w:p w14:paraId="690112A0" w14:textId="77777777" w:rsidR="00C51EDC" w:rsidRPr="0048283F" w:rsidRDefault="00C51EDC" w:rsidP="00FB652C">
            <w:pPr>
              <w:rPr>
                <w:rFonts w:ascii="方正仿宋简体" w:eastAsia="方正仿宋简体" w:hAnsi="宋体"/>
                <w:color w:val="000000"/>
                <w:szCs w:val="21"/>
              </w:rPr>
            </w:pPr>
            <w:r w:rsidRPr="0048283F">
              <w:rPr>
                <w:rFonts w:ascii="方正仿宋简体" w:eastAsia="方正仿宋简体" w:hAnsi="宋体" w:hint="eastAsia"/>
                <w:color w:val="000000"/>
                <w:szCs w:val="21"/>
              </w:rPr>
              <w:t>□修改采用</w:t>
            </w:r>
          </w:p>
          <w:p w14:paraId="693474BD" w14:textId="77777777" w:rsidR="00C51EDC" w:rsidRPr="0048283F" w:rsidRDefault="00C51EDC" w:rsidP="00FB652C">
            <w:pPr>
              <w:rPr>
                <w:rFonts w:ascii="方正仿宋简体" w:eastAsia="方正仿宋简体" w:hAnsi="宋体"/>
                <w:color w:val="000000"/>
                <w:szCs w:val="21"/>
              </w:rPr>
            </w:pPr>
            <w:r w:rsidRPr="0048283F">
              <w:rPr>
                <w:rFonts w:ascii="方正仿宋简体" w:eastAsia="方正仿宋简体" w:hAnsi="宋体" w:hint="eastAsia"/>
                <w:color w:val="000000"/>
                <w:szCs w:val="21"/>
              </w:rPr>
              <w:t>□非等效采用</w:t>
            </w:r>
          </w:p>
          <w:p w14:paraId="1C6F7717" w14:textId="77777777" w:rsidR="00C51EDC" w:rsidRPr="0048283F" w:rsidRDefault="00ED75F0" w:rsidP="00FB652C">
            <w:pPr>
              <w:rPr>
                <w:rFonts w:ascii="方正仿宋简体" w:eastAsia="方正仿宋简体" w:hAnsi="宋体"/>
                <w:color w:val="000000"/>
                <w:szCs w:val="21"/>
              </w:rPr>
            </w:pPr>
            <w:r>
              <w:rPr>
                <w:rFonts w:ascii="方正仿宋简体" w:eastAsia="方正仿宋简体" w:hAnsi="宋体" w:hint="eastAsia"/>
                <w:color w:val="000000"/>
                <w:szCs w:val="21"/>
              </w:rPr>
              <w:t>■</w:t>
            </w:r>
            <w:r w:rsidR="00C51EDC" w:rsidRPr="0048283F">
              <w:rPr>
                <w:rFonts w:ascii="方正仿宋简体" w:eastAsia="方正仿宋简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14:paraId="7B386D91" w14:textId="77777777" w:rsidR="00C51EDC" w:rsidRPr="0048283F" w:rsidRDefault="00C51EDC" w:rsidP="00FB652C">
            <w:pPr>
              <w:jc w:val="center"/>
              <w:rPr>
                <w:rFonts w:ascii="方正仿宋简体" w:eastAsia="方正仿宋简体" w:hAnsi="宋体"/>
                <w:color w:val="000000"/>
                <w:szCs w:val="21"/>
              </w:rPr>
            </w:pPr>
            <w:r w:rsidRPr="0048283F">
              <w:rPr>
                <w:rFonts w:ascii="方正仿宋简体" w:eastAsia="方正仿宋简体" w:hAnsi="宋体" w:hint="eastAsia"/>
                <w:color w:val="000000"/>
                <w:szCs w:val="21"/>
              </w:rPr>
              <w:t>标准编号</w:t>
            </w:r>
          </w:p>
        </w:tc>
        <w:tc>
          <w:tcPr>
            <w:tcW w:w="4626" w:type="dxa"/>
            <w:gridSpan w:val="3"/>
            <w:tcBorders>
              <w:left w:val="single" w:sz="4" w:space="0" w:color="auto"/>
              <w:bottom w:val="single" w:sz="4" w:space="0" w:color="auto"/>
            </w:tcBorders>
            <w:vAlign w:val="center"/>
          </w:tcPr>
          <w:p w14:paraId="3ED04711" w14:textId="77777777" w:rsidR="00C51EDC" w:rsidRPr="0048283F" w:rsidRDefault="00C51EDC" w:rsidP="00FB652C">
            <w:pPr>
              <w:rPr>
                <w:rFonts w:ascii="方正仿宋简体" w:eastAsia="方正仿宋简体" w:hAnsi="宋体"/>
                <w:color w:val="000000"/>
                <w:szCs w:val="21"/>
              </w:rPr>
            </w:pPr>
          </w:p>
        </w:tc>
      </w:tr>
      <w:tr w:rsidR="00C51EDC" w:rsidRPr="0048283F" w14:paraId="3B5AAECF" w14:textId="77777777" w:rsidTr="00FB652C">
        <w:trPr>
          <w:cantSplit/>
          <w:trHeight w:val="659"/>
        </w:trPr>
        <w:tc>
          <w:tcPr>
            <w:tcW w:w="1794" w:type="dxa"/>
            <w:vMerge/>
            <w:tcBorders>
              <w:right w:val="single" w:sz="4" w:space="0" w:color="auto"/>
            </w:tcBorders>
            <w:vAlign w:val="center"/>
          </w:tcPr>
          <w:p w14:paraId="4629CA3B" w14:textId="77777777" w:rsidR="00C51EDC" w:rsidRPr="0048283F" w:rsidRDefault="00C51EDC" w:rsidP="00FB652C">
            <w:pPr>
              <w:ind w:leftChars="67" w:left="141" w:rightChars="84" w:right="176"/>
              <w:jc w:val="left"/>
              <w:rPr>
                <w:rFonts w:ascii="方正仿宋简体" w:eastAsia="方正仿宋简体" w:hAnsi="宋体"/>
                <w:color w:val="000000"/>
                <w:szCs w:val="21"/>
              </w:rPr>
            </w:pPr>
          </w:p>
        </w:tc>
        <w:tc>
          <w:tcPr>
            <w:tcW w:w="1384" w:type="dxa"/>
            <w:vMerge/>
            <w:tcBorders>
              <w:left w:val="single" w:sz="4" w:space="0" w:color="auto"/>
              <w:right w:val="single" w:sz="4" w:space="0" w:color="auto"/>
            </w:tcBorders>
            <w:vAlign w:val="center"/>
          </w:tcPr>
          <w:p w14:paraId="4C401452" w14:textId="77777777" w:rsidR="00C51EDC" w:rsidRPr="0048283F" w:rsidRDefault="00C51EDC" w:rsidP="00FB652C">
            <w:pPr>
              <w:jc w:val="center"/>
              <w:rPr>
                <w:rFonts w:ascii="方正仿宋简体" w:eastAsia="方正仿宋简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14:paraId="5158744A" w14:textId="77777777" w:rsidR="00C51EDC" w:rsidRPr="0048283F" w:rsidRDefault="00C51EDC" w:rsidP="00FB652C">
            <w:pPr>
              <w:jc w:val="center"/>
              <w:rPr>
                <w:rFonts w:ascii="方正仿宋简体" w:eastAsia="方正仿宋简体" w:hAnsi="宋体"/>
                <w:color w:val="000000"/>
                <w:szCs w:val="21"/>
              </w:rPr>
            </w:pPr>
            <w:r w:rsidRPr="0048283F">
              <w:rPr>
                <w:rFonts w:ascii="方正仿宋简体" w:eastAsia="方正仿宋简体" w:hAnsi="宋体" w:hint="eastAsia"/>
                <w:color w:val="000000"/>
                <w:szCs w:val="21"/>
              </w:rPr>
              <w:t>英文名称</w:t>
            </w:r>
          </w:p>
        </w:tc>
        <w:tc>
          <w:tcPr>
            <w:tcW w:w="4626" w:type="dxa"/>
            <w:gridSpan w:val="3"/>
            <w:tcBorders>
              <w:top w:val="single" w:sz="4" w:space="0" w:color="auto"/>
              <w:left w:val="single" w:sz="4" w:space="0" w:color="auto"/>
              <w:bottom w:val="single" w:sz="4" w:space="0" w:color="auto"/>
            </w:tcBorders>
            <w:vAlign w:val="center"/>
          </w:tcPr>
          <w:p w14:paraId="4972274E" w14:textId="77777777" w:rsidR="00C51EDC" w:rsidRPr="0048283F" w:rsidRDefault="00C51EDC" w:rsidP="00FB652C">
            <w:pPr>
              <w:rPr>
                <w:rFonts w:ascii="方正仿宋简体" w:eastAsia="方正仿宋简体" w:hAnsi="宋体"/>
                <w:color w:val="000000"/>
                <w:szCs w:val="21"/>
              </w:rPr>
            </w:pPr>
          </w:p>
        </w:tc>
      </w:tr>
      <w:tr w:rsidR="00C51EDC" w:rsidRPr="0048283F" w14:paraId="7504849D" w14:textId="77777777" w:rsidTr="00FB652C">
        <w:trPr>
          <w:cantSplit/>
          <w:trHeight w:val="604"/>
        </w:trPr>
        <w:tc>
          <w:tcPr>
            <w:tcW w:w="1794" w:type="dxa"/>
            <w:vMerge/>
            <w:tcBorders>
              <w:right w:val="single" w:sz="4" w:space="0" w:color="auto"/>
            </w:tcBorders>
            <w:vAlign w:val="center"/>
          </w:tcPr>
          <w:p w14:paraId="20F0FC04" w14:textId="77777777" w:rsidR="00C51EDC" w:rsidRPr="0048283F" w:rsidRDefault="00C51EDC" w:rsidP="00FB652C">
            <w:pPr>
              <w:ind w:leftChars="67" w:left="141" w:rightChars="84" w:right="176"/>
              <w:jc w:val="left"/>
              <w:rPr>
                <w:rFonts w:ascii="方正仿宋简体" w:eastAsia="方正仿宋简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14:paraId="5800DD80" w14:textId="77777777" w:rsidR="00C51EDC" w:rsidRPr="0048283F" w:rsidRDefault="00C51EDC" w:rsidP="00FB652C">
            <w:pPr>
              <w:jc w:val="center"/>
              <w:rPr>
                <w:rFonts w:ascii="方正仿宋简体" w:eastAsia="方正仿宋简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14:paraId="343E4C3F" w14:textId="77777777" w:rsidR="00C51EDC" w:rsidRPr="0048283F" w:rsidRDefault="00C51EDC" w:rsidP="00FB652C">
            <w:pPr>
              <w:jc w:val="center"/>
              <w:rPr>
                <w:rFonts w:ascii="方正仿宋简体" w:eastAsia="方正仿宋简体" w:hAnsi="宋体"/>
                <w:color w:val="000000"/>
                <w:szCs w:val="21"/>
              </w:rPr>
            </w:pPr>
            <w:r w:rsidRPr="0048283F">
              <w:rPr>
                <w:rFonts w:ascii="方正仿宋简体" w:eastAsia="方正仿宋简体" w:hAnsi="宋体" w:hint="eastAsia"/>
                <w:color w:val="000000"/>
                <w:szCs w:val="21"/>
              </w:rPr>
              <w:t>中文名称</w:t>
            </w:r>
          </w:p>
        </w:tc>
        <w:tc>
          <w:tcPr>
            <w:tcW w:w="4626" w:type="dxa"/>
            <w:gridSpan w:val="3"/>
            <w:tcBorders>
              <w:top w:val="single" w:sz="4" w:space="0" w:color="auto"/>
              <w:left w:val="single" w:sz="4" w:space="0" w:color="auto"/>
              <w:bottom w:val="single" w:sz="4" w:space="0" w:color="auto"/>
            </w:tcBorders>
            <w:vAlign w:val="center"/>
          </w:tcPr>
          <w:p w14:paraId="54FFD112" w14:textId="77777777" w:rsidR="00C51EDC" w:rsidRPr="0048283F" w:rsidRDefault="00C51EDC" w:rsidP="00FB652C">
            <w:pPr>
              <w:rPr>
                <w:rFonts w:ascii="方正仿宋简体" w:eastAsia="方正仿宋简体" w:hAnsi="宋体"/>
                <w:color w:val="000000"/>
                <w:szCs w:val="21"/>
              </w:rPr>
            </w:pPr>
          </w:p>
        </w:tc>
      </w:tr>
      <w:tr w:rsidR="00C51EDC" w:rsidRPr="0048283F" w14:paraId="356F49E3" w14:textId="77777777" w:rsidTr="00FB652C">
        <w:trPr>
          <w:cantSplit/>
          <w:trHeight w:val="510"/>
        </w:trPr>
        <w:tc>
          <w:tcPr>
            <w:tcW w:w="1794" w:type="dxa"/>
            <w:tcBorders>
              <w:right w:val="single" w:sz="4" w:space="0" w:color="auto"/>
            </w:tcBorders>
            <w:vAlign w:val="center"/>
          </w:tcPr>
          <w:p w14:paraId="49607C83" w14:textId="77777777" w:rsidR="00C51EDC" w:rsidRPr="0048283F" w:rsidRDefault="00C51EDC" w:rsidP="00FB652C">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1.3 任务来源</w:t>
            </w:r>
          </w:p>
        </w:tc>
        <w:tc>
          <w:tcPr>
            <w:tcW w:w="1384" w:type="dxa"/>
            <w:tcBorders>
              <w:left w:val="single" w:sz="4" w:space="0" w:color="auto"/>
              <w:bottom w:val="single" w:sz="4" w:space="0" w:color="auto"/>
              <w:right w:val="single" w:sz="4" w:space="0" w:color="auto"/>
            </w:tcBorders>
            <w:vAlign w:val="center"/>
          </w:tcPr>
          <w:p w14:paraId="159582A3" w14:textId="77777777" w:rsidR="00C51EDC" w:rsidRPr="0048283F" w:rsidRDefault="00C51EDC" w:rsidP="00FB652C">
            <w:pPr>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14:paraId="23C160E9" w14:textId="380233B8" w:rsidR="00C51EDC" w:rsidRPr="00E35C2D" w:rsidRDefault="00ED75F0" w:rsidP="000E7F13">
            <w:pPr>
              <w:rPr>
                <w:rFonts w:ascii="仿宋" w:eastAsia="仿宋" w:hAnsi="仿宋"/>
                <w:color w:val="000000"/>
                <w:szCs w:val="21"/>
              </w:rPr>
            </w:pPr>
            <w:r w:rsidRPr="00E35C2D">
              <w:rPr>
                <w:rFonts w:ascii="方正仿宋简体" w:eastAsia="方正仿宋简体" w:hAnsi="宋体" w:hint="eastAsia"/>
                <w:color w:val="000000"/>
                <w:szCs w:val="21"/>
              </w:rPr>
              <w:t>国家认监委关于下达</w:t>
            </w:r>
            <w:r w:rsidR="000E7F13" w:rsidRPr="00E35C2D">
              <w:rPr>
                <w:rFonts w:ascii="方正仿宋简体" w:eastAsia="方正仿宋简体" w:hAnsi="宋体"/>
                <w:color w:val="000000"/>
                <w:szCs w:val="21"/>
              </w:rPr>
              <w:t>2019</w:t>
            </w:r>
            <w:r w:rsidRPr="00E35C2D">
              <w:rPr>
                <w:rFonts w:ascii="方正仿宋简体" w:eastAsia="方正仿宋简体" w:hAnsi="宋体" w:hint="eastAsia"/>
                <w:color w:val="000000"/>
                <w:szCs w:val="21"/>
              </w:rPr>
              <w:t>年认证认可行业标准制定计划项目的通知（国认科〔201</w:t>
            </w:r>
            <w:r w:rsidR="000E7F13" w:rsidRPr="00E35C2D">
              <w:rPr>
                <w:rFonts w:ascii="方正仿宋简体" w:eastAsia="方正仿宋简体" w:hAnsi="宋体"/>
                <w:color w:val="000000"/>
                <w:szCs w:val="21"/>
              </w:rPr>
              <w:t>9</w:t>
            </w:r>
            <w:r w:rsidRPr="00E35C2D">
              <w:rPr>
                <w:rFonts w:ascii="方正仿宋简体" w:eastAsia="方正仿宋简体" w:hAnsi="宋体" w:hint="eastAsia"/>
                <w:color w:val="000000"/>
                <w:szCs w:val="21"/>
              </w:rPr>
              <w:t>〕</w:t>
            </w:r>
            <w:r w:rsidR="00E35C2D" w:rsidRPr="00E35C2D">
              <w:rPr>
                <w:rFonts w:ascii="方正仿宋简体" w:eastAsia="方正仿宋简体" w:hAnsi="宋体" w:hint="eastAsia"/>
                <w:color w:val="000000"/>
                <w:szCs w:val="21"/>
              </w:rPr>
              <w:t>13</w:t>
            </w:r>
            <w:r w:rsidRPr="00E35C2D">
              <w:rPr>
                <w:rFonts w:ascii="方正仿宋简体" w:eastAsia="方正仿宋简体" w:hAnsi="宋体" w:hint="eastAsia"/>
                <w:color w:val="000000"/>
                <w:szCs w:val="21"/>
              </w:rPr>
              <w:t>号）</w:t>
            </w:r>
          </w:p>
        </w:tc>
        <w:tc>
          <w:tcPr>
            <w:tcW w:w="1260" w:type="dxa"/>
            <w:tcBorders>
              <w:left w:val="single" w:sz="4" w:space="0" w:color="auto"/>
              <w:bottom w:val="single" w:sz="4" w:space="0" w:color="auto"/>
              <w:right w:val="single" w:sz="4" w:space="0" w:color="auto"/>
            </w:tcBorders>
            <w:vAlign w:val="center"/>
          </w:tcPr>
          <w:p w14:paraId="4CAF9F3D" w14:textId="77777777" w:rsidR="00C51EDC" w:rsidRPr="00E35C2D" w:rsidRDefault="00C51EDC" w:rsidP="00FB652C">
            <w:pPr>
              <w:jc w:val="center"/>
              <w:rPr>
                <w:rFonts w:ascii="方正仿宋简体" w:eastAsia="方正仿宋简体" w:hAnsi="宋体"/>
                <w:color w:val="000000"/>
                <w:szCs w:val="21"/>
              </w:rPr>
            </w:pPr>
            <w:r w:rsidRPr="00E35C2D">
              <w:rPr>
                <w:rFonts w:ascii="方正仿宋简体" w:eastAsia="方正仿宋简体" w:hAnsi="宋体" w:hint="eastAsia"/>
                <w:color w:val="000000"/>
                <w:szCs w:val="21"/>
              </w:rPr>
              <w:t>计划编号</w:t>
            </w:r>
          </w:p>
        </w:tc>
        <w:tc>
          <w:tcPr>
            <w:tcW w:w="1731" w:type="dxa"/>
            <w:tcBorders>
              <w:left w:val="single" w:sz="4" w:space="0" w:color="auto"/>
              <w:bottom w:val="single" w:sz="4" w:space="0" w:color="auto"/>
            </w:tcBorders>
            <w:vAlign w:val="center"/>
          </w:tcPr>
          <w:p w14:paraId="087CC3C6" w14:textId="2080C2DE" w:rsidR="00C51EDC" w:rsidRPr="00E35C2D" w:rsidRDefault="00ED75F0" w:rsidP="000E7F13">
            <w:pPr>
              <w:rPr>
                <w:rFonts w:ascii="方正仿宋简体" w:eastAsia="方正仿宋简体" w:hAnsi="宋体"/>
                <w:color w:val="000000"/>
                <w:szCs w:val="21"/>
              </w:rPr>
            </w:pPr>
            <w:r w:rsidRPr="00E35C2D">
              <w:rPr>
                <w:rFonts w:ascii="方正仿宋简体" w:eastAsia="方正仿宋简体" w:hAnsi="宋体" w:hint="eastAsia"/>
                <w:color w:val="000000"/>
                <w:szCs w:val="21"/>
              </w:rPr>
              <w:t>201</w:t>
            </w:r>
            <w:r w:rsidR="000E7F13" w:rsidRPr="00E35C2D">
              <w:rPr>
                <w:rFonts w:ascii="方正仿宋简体" w:eastAsia="方正仿宋简体" w:hAnsi="宋体"/>
                <w:color w:val="000000"/>
                <w:szCs w:val="21"/>
              </w:rPr>
              <w:t>9</w:t>
            </w:r>
            <w:r w:rsidRPr="00E35C2D">
              <w:rPr>
                <w:rFonts w:ascii="方正仿宋简体" w:eastAsia="方正仿宋简体" w:hAnsi="宋体" w:hint="eastAsia"/>
                <w:color w:val="000000"/>
                <w:szCs w:val="21"/>
              </w:rPr>
              <w:t>RB</w:t>
            </w:r>
            <w:r w:rsidR="00E35C2D" w:rsidRPr="00E35C2D">
              <w:rPr>
                <w:rFonts w:ascii="方正仿宋简体" w:eastAsia="方正仿宋简体" w:hAnsi="宋体"/>
                <w:color w:val="000000"/>
                <w:szCs w:val="21"/>
              </w:rPr>
              <w:t>022</w:t>
            </w:r>
          </w:p>
        </w:tc>
      </w:tr>
      <w:tr w:rsidR="00C51EDC" w:rsidRPr="0048283F" w14:paraId="5514005A" w14:textId="77777777" w:rsidTr="00FB652C">
        <w:trPr>
          <w:cantSplit/>
          <w:trHeight w:val="1029"/>
        </w:trPr>
        <w:tc>
          <w:tcPr>
            <w:tcW w:w="1794" w:type="dxa"/>
            <w:vAlign w:val="center"/>
          </w:tcPr>
          <w:p w14:paraId="097263D5" w14:textId="77777777" w:rsidR="00C51EDC" w:rsidRPr="0048283F" w:rsidRDefault="00C51EDC" w:rsidP="00FB652C">
            <w:pPr>
              <w:spacing w:line="360" w:lineRule="exact"/>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1.4制（修）订</w:t>
            </w:r>
          </w:p>
        </w:tc>
        <w:tc>
          <w:tcPr>
            <w:tcW w:w="7165" w:type="dxa"/>
            <w:gridSpan w:val="5"/>
            <w:vAlign w:val="center"/>
          </w:tcPr>
          <w:p w14:paraId="046C981B" w14:textId="77777777" w:rsidR="00C51EDC" w:rsidRPr="0048283F" w:rsidRDefault="00ED75F0" w:rsidP="00FB652C">
            <w:pPr>
              <w:jc w:val="left"/>
              <w:rPr>
                <w:rFonts w:ascii="方正仿宋简体" w:eastAsia="方正仿宋简体" w:hAnsi="宋体"/>
                <w:snapToGrid w:val="0"/>
                <w:color w:val="000000"/>
                <w:kern w:val="0"/>
                <w:szCs w:val="21"/>
              </w:rPr>
            </w:pPr>
            <w:r>
              <w:rPr>
                <w:rFonts w:ascii="方正仿宋简体" w:eastAsia="方正仿宋简体" w:hAnsi="宋体" w:hint="eastAsia"/>
                <w:snapToGrid w:val="0"/>
                <w:color w:val="000000"/>
                <w:kern w:val="0"/>
                <w:szCs w:val="21"/>
              </w:rPr>
              <w:t>■</w:t>
            </w:r>
            <w:r w:rsidR="00C51EDC" w:rsidRPr="0048283F">
              <w:rPr>
                <w:rFonts w:ascii="方正仿宋简体" w:eastAsia="方正仿宋简体" w:hAnsi="宋体" w:hint="eastAsia"/>
                <w:snapToGrid w:val="0"/>
                <w:color w:val="000000"/>
                <w:kern w:val="0"/>
                <w:szCs w:val="21"/>
              </w:rPr>
              <w:t>制定     □修订</w:t>
            </w:r>
            <w:r w:rsidR="00C51EDC" w:rsidRPr="0048283F">
              <w:rPr>
                <w:rFonts w:ascii="方正仿宋简体" w:eastAsia="方正仿宋简体" w:hAnsi="宋体" w:hint="eastAsia"/>
                <w:szCs w:val="21"/>
              </w:rPr>
              <w:t>（被修订标准名称及编号：                      ）</w:t>
            </w:r>
          </w:p>
        </w:tc>
      </w:tr>
      <w:tr w:rsidR="00C51EDC" w:rsidRPr="0048283F" w14:paraId="64FF00B5" w14:textId="77777777" w:rsidTr="00342059">
        <w:trPr>
          <w:cantSplit/>
          <w:trHeight w:val="532"/>
        </w:trPr>
        <w:tc>
          <w:tcPr>
            <w:tcW w:w="1794" w:type="dxa"/>
            <w:vAlign w:val="center"/>
          </w:tcPr>
          <w:p w14:paraId="7B5E4D8A" w14:textId="77777777" w:rsidR="00C51EDC" w:rsidRPr="0048283F" w:rsidRDefault="00C51EDC" w:rsidP="00FB652C">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1.5 起止时间</w:t>
            </w:r>
          </w:p>
        </w:tc>
        <w:tc>
          <w:tcPr>
            <w:tcW w:w="7165" w:type="dxa"/>
            <w:gridSpan w:val="5"/>
            <w:vAlign w:val="center"/>
          </w:tcPr>
          <w:p w14:paraId="6BD1A6F5" w14:textId="49E960BF" w:rsidR="00C51EDC" w:rsidRPr="0048283F" w:rsidRDefault="00ED75F0" w:rsidP="000E7F13">
            <w:pPr>
              <w:jc w:val="center"/>
              <w:rPr>
                <w:rFonts w:ascii="方正仿宋简体" w:eastAsia="方正仿宋简体" w:hAnsi="宋体"/>
                <w:color w:val="000000"/>
                <w:szCs w:val="21"/>
              </w:rPr>
            </w:pPr>
            <w:r>
              <w:rPr>
                <w:rFonts w:ascii="方正仿宋简体" w:eastAsia="方正仿宋简体" w:hAnsi="宋体" w:hint="eastAsia"/>
                <w:color w:val="000000"/>
                <w:szCs w:val="21"/>
              </w:rPr>
              <w:t>20</w:t>
            </w:r>
            <w:r w:rsidR="000E7F13">
              <w:rPr>
                <w:rFonts w:ascii="方正仿宋简体" w:eastAsia="方正仿宋简体" w:hAnsi="宋体"/>
                <w:color w:val="000000"/>
                <w:szCs w:val="21"/>
              </w:rPr>
              <w:t>20</w:t>
            </w:r>
            <w:r w:rsidR="00C51EDC" w:rsidRPr="0048283F">
              <w:rPr>
                <w:rFonts w:ascii="方正仿宋简体" w:eastAsia="方正仿宋简体" w:hAnsi="宋体" w:hint="eastAsia"/>
                <w:color w:val="000000"/>
                <w:szCs w:val="21"/>
              </w:rPr>
              <w:t>年</w:t>
            </w:r>
            <w:r w:rsidR="00561DF4">
              <w:rPr>
                <w:rFonts w:ascii="方正仿宋简体" w:eastAsia="方正仿宋简体" w:hAnsi="宋体"/>
                <w:color w:val="000000"/>
                <w:szCs w:val="21"/>
              </w:rPr>
              <w:t>1</w:t>
            </w:r>
            <w:r w:rsidR="00C51EDC" w:rsidRPr="0048283F">
              <w:rPr>
                <w:rFonts w:ascii="方正仿宋简体" w:eastAsia="方正仿宋简体" w:hAnsi="宋体" w:hint="eastAsia"/>
                <w:color w:val="000000"/>
                <w:szCs w:val="21"/>
              </w:rPr>
              <w:t>月---</w:t>
            </w:r>
            <w:r>
              <w:rPr>
                <w:rFonts w:ascii="方正仿宋简体" w:eastAsia="方正仿宋简体" w:hAnsi="宋体" w:hint="eastAsia"/>
                <w:color w:val="000000"/>
                <w:szCs w:val="21"/>
              </w:rPr>
              <w:t>20</w:t>
            </w:r>
            <w:r w:rsidR="000E7F13">
              <w:rPr>
                <w:rFonts w:ascii="方正仿宋简体" w:eastAsia="方正仿宋简体" w:hAnsi="宋体"/>
                <w:color w:val="000000"/>
                <w:szCs w:val="21"/>
              </w:rPr>
              <w:t>20</w:t>
            </w:r>
            <w:r w:rsidR="00C51EDC" w:rsidRPr="0048283F">
              <w:rPr>
                <w:rFonts w:ascii="方正仿宋简体" w:eastAsia="方正仿宋简体" w:hAnsi="宋体" w:hint="eastAsia"/>
                <w:color w:val="000000"/>
                <w:szCs w:val="21"/>
              </w:rPr>
              <w:t xml:space="preserve"> 年</w:t>
            </w:r>
            <w:r>
              <w:rPr>
                <w:rFonts w:ascii="方正仿宋简体" w:eastAsia="方正仿宋简体" w:hAnsi="宋体" w:hint="eastAsia"/>
                <w:color w:val="000000"/>
                <w:szCs w:val="21"/>
              </w:rPr>
              <w:t>12</w:t>
            </w:r>
            <w:r w:rsidR="00C51EDC" w:rsidRPr="0048283F">
              <w:rPr>
                <w:rFonts w:ascii="方正仿宋简体" w:eastAsia="方正仿宋简体" w:hAnsi="宋体" w:hint="eastAsia"/>
                <w:color w:val="000000"/>
                <w:szCs w:val="21"/>
              </w:rPr>
              <w:t>月</w:t>
            </w:r>
          </w:p>
        </w:tc>
      </w:tr>
      <w:tr w:rsidR="00C51EDC" w:rsidRPr="0048283F" w14:paraId="7A4C5B5B" w14:textId="77777777" w:rsidTr="005971D4">
        <w:trPr>
          <w:cantSplit/>
          <w:trHeight w:val="973"/>
        </w:trPr>
        <w:tc>
          <w:tcPr>
            <w:tcW w:w="1794" w:type="dxa"/>
            <w:vAlign w:val="center"/>
          </w:tcPr>
          <w:p w14:paraId="25CB1BC3" w14:textId="77777777" w:rsidR="00C51EDC" w:rsidRPr="0048283F" w:rsidRDefault="00C51EDC" w:rsidP="00FB652C">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1.6 标准起草单位</w:t>
            </w:r>
          </w:p>
        </w:tc>
        <w:tc>
          <w:tcPr>
            <w:tcW w:w="7165" w:type="dxa"/>
            <w:gridSpan w:val="5"/>
            <w:vAlign w:val="center"/>
          </w:tcPr>
          <w:p w14:paraId="7BF4D2EA" w14:textId="4843B03F" w:rsidR="00C51EDC" w:rsidRPr="003C2014" w:rsidRDefault="00C06D0A" w:rsidP="000004EF">
            <w:pPr>
              <w:jc w:val="left"/>
              <w:rPr>
                <w:rFonts w:ascii="方正仿宋简体" w:eastAsia="方正仿宋简体" w:hAnsi="宋体"/>
                <w:color w:val="000000"/>
                <w:szCs w:val="21"/>
              </w:rPr>
            </w:pPr>
            <w:r w:rsidRPr="00FE2ED1">
              <w:rPr>
                <w:rFonts w:ascii="方正仿宋简体" w:eastAsia="方正仿宋简体" w:hAnsi="宋体" w:hint="eastAsia"/>
                <w:color w:val="000000"/>
                <w:szCs w:val="21"/>
              </w:rPr>
              <w:t>国家市场监管总局认证</w:t>
            </w:r>
            <w:commentRangeStart w:id="0"/>
            <w:r w:rsidRPr="00FE2ED1">
              <w:rPr>
                <w:rFonts w:ascii="方正仿宋简体" w:eastAsia="方正仿宋简体" w:hAnsi="宋体" w:hint="eastAsia"/>
                <w:color w:val="000000"/>
                <w:szCs w:val="21"/>
              </w:rPr>
              <w:t>认可</w:t>
            </w:r>
            <w:commentRangeEnd w:id="0"/>
            <w:r w:rsidRPr="00FE2ED1">
              <w:rPr>
                <w:rFonts w:ascii="方正仿宋简体" w:eastAsia="方正仿宋简体" w:hAnsi="宋体"/>
                <w:color w:val="000000"/>
              </w:rPr>
              <w:commentReference w:id="0"/>
            </w:r>
            <w:r w:rsidRPr="00FE2ED1">
              <w:rPr>
                <w:rFonts w:ascii="方正仿宋简体" w:eastAsia="方正仿宋简体" w:hAnsi="宋体" w:hint="eastAsia"/>
                <w:color w:val="000000"/>
                <w:szCs w:val="21"/>
              </w:rPr>
              <w:t>技术研究中心、中国合格评定国家认可中心、深圳市标准技术研究院、国家市场监管总局信息中心、江苏检验检疫质量研究中心、重庆海关、宁夏海关、福建华日食品安全监测有限公司</w:t>
            </w:r>
            <w:r w:rsidR="00640D54">
              <w:rPr>
                <w:rFonts w:ascii="方正仿宋简体" w:eastAsia="方正仿宋简体" w:hAnsi="宋体" w:hint="eastAsia"/>
                <w:color w:val="000000"/>
                <w:szCs w:val="21"/>
              </w:rPr>
              <w:t>、中国网络安全审查技术与认证中心、</w:t>
            </w:r>
            <w:r w:rsidR="00640D54">
              <w:rPr>
                <w:rFonts w:ascii="方正仿宋简体" w:eastAsia="方正仿宋简体" w:hAnsi="宋体"/>
                <w:color w:val="000000"/>
                <w:szCs w:val="21"/>
              </w:rPr>
              <w:t>启明星辰</w:t>
            </w:r>
            <w:r w:rsidRPr="00FE2ED1">
              <w:rPr>
                <w:rFonts w:ascii="方正仿宋简体" w:eastAsia="方正仿宋简体" w:hAnsi="宋体" w:hint="eastAsia"/>
                <w:color w:val="000000"/>
                <w:szCs w:val="21"/>
              </w:rPr>
              <w:t>。</w:t>
            </w:r>
          </w:p>
        </w:tc>
      </w:tr>
      <w:tr w:rsidR="00C51EDC" w:rsidRPr="0048283F" w14:paraId="0B511DD3" w14:textId="77777777" w:rsidTr="005971D4">
        <w:trPr>
          <w:cantSplit/>
          <w:trHeight w:val="986"/>
        </w:trPr>
        <w:tc>
          <w:tcPr>
            <w:tcW w:w="1794" w:type="dxa"/>
            <w:vAlign w:val="center"/>
          </w:tcPr>
          <w:p w14:paraId="5E59B81B" w14:textId="77777777" w:rsidR="00C51EDC" w:rsidRPr="0048283F" w:rsidRDefault="00C51EDC" w:rsidP="005971D4">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1.7 起草</w:t>
            </w:r>
            <w:r w:rsidR="005971D4">
              <w:rPr>
                <w:rFonts w:ascii="方正仿宋简体" w:eastAsia="方正仿宋简体" w:hAnsi="宋体" w:hint="eastAsia"/>
                <w:color w:val="000000"/>
                <w:szCs w:val="21"/>
              </w:rPr>
              <w:t>组成员</w:t>
            </w:r>
          </w:p>
        </w:tc>
        <w:tc>
          <w:tcPr>
            <w:tcW w:w="7165" w:type="dxa"/>
            <w:gridSpan w:val="5"/>
            <w:vAlign w:val="center"/>
          </w:tcPr>
          <w:p w14:paraId="32F8BC00" w14:textId="47360489" w:rsidR="00C51EDC" w:rsidRPr="00C06D0A" w:rsidRDefault="00C06D0A" w:rsidP="00640D54">
            <w:pPr>
              <w:jc w:val="center"/>
              <w:rPr>
                <w:rFonts w:ascii="宋体"/>
                <w:noProof/>
                <w:kern w:val="0"/>
                <w:szCs w:val="20"/>
              </w:rPr>
            </w:pPr>
            <w:r w:rsidRPr="00FE2ED1">
              <w:rPr>
                <w:rFonts w:ascii="方正仿宋简体" w:eastAsia="方正仿宋简体" w:hAnsi="宋体" w:hint="eastAsia"/>
                <w:color w:val="000000"/>
                <w:szCs w:val="21"/>
              </w:rPr>
              <w:t>李卫华、吴海文、孙焰</w:t>
            </w:r>
            <w:r w:rsidR="00640D54">
              <w:rPr>
                <w:rFonts w:ascii="方正仿宋简体" w:eastAsia="方正仿宋简体" w:hAnsi="宋体" w:hint="eastAsia"/>
                <w:color w:val="000000"/>
                <w:szCs w:val="21"/>
              </w:rPr>
              <w:t>等</w:t>
            </w:r>
            <w:r w:rsidRPr="00FE2ED1">
              <w:rPr>
                <w:rFonts w:ascii="方正仿宋简体" w:eastAsia="方正仿宋简体" w:hAnsi="宋体" w:hint="eastAsia"/>
                <w:color w:val="000000"/>
                <w:szCs w:val="21"/>
              </w:rPr>
              <w:t>。</w:t>
            </w:r>
          </w:p>
        </w:tc>
      </w:tr>
      <w:tr w:rsidR="005971D4" w:rsidRPr="0048283F" w14:paraId="57A26B1A" w14:textId="77777777" w:rsidTr="00342059">
        <w:trPr>
          <w:cantSplit/>
          <w:trHeight w:hRule="exact" w:val="695"/>
        </w:trPr>
        <w:tc>
          <w:tcPr>
            <w:tcW w:w="1794" w:type="dxa"/>
            <w:tcBorders>
              <w:top w:val="single" w:sz="4" w:space="0" w:color="auto"/>
              <w:left w:val="single" w:sz="4" w:space="0" w:color="auto"/>
              <w:bottom w:val="single" w:sz="4" w:space="0" w:color="auto"/>
              <w:right w:val="single" w:sz="4" w:space="0" w:color="auto"/>
            </w:tcBorders>
            <w:vAlign w:val="center"/>
          </w:tcPr>
          <w:p w14:paraId="41F1E89E" w14:textId="77777777" w:rsidR="005971D4" w:rsidRPr="0048283F" w:rsidRDefault="005971D4" w:rsidP="003753C9">
            <w:pPr>
              <w:ind w:leftChars="67" w:left="141" w:rightChars="84" w:right="176"/>
              <w:jc w:val="left"/>
              <w:rPr>
                <w:rFonts w:ascii="方正仿宋简体" w:eastAsia="方正仿宋简体" w:hAnsi="宋体"/>
                <w:color w:val="000000"/>
                <w:szCs w:val="21"/>
              </w:rPr>
            </w:pPr>
            <w:r>
              <w:rPr>
                <w:rFonts w:ascii="方正仿宋简体" w:eastAsia="方正仿宋简体" w:hAnsi="宋体" w:hint="eastAsia"/>
                <w:color w:val="000000"/>
                <w:szCs w:val="21"/>
              </w:rPr>
              <w:t>1.8标准体系表内编号</w:t>
            </w:r>
          </w:p>
        </w:tc>
        <w:tc>
          <w:tcPr>
            <w:tcW w:w="7165" w:type="dxa"/>
            <w:gridSpan w:val="5"/>
            <w:tcBorders>
              <w:top w:val="single" w:sz="4" w:space="0" w:color="auto"/>
              <w:left w:val="single" w:sz="4" w:space="0" w:color="auto"/>
              <w:bottom w:val="single" w:sz="4" w:space="0" w:color="auto"/>
              <w:right w:val="single" w:sz="4" w:space="0" w:color="auto"/>
            </w:tcBorders>
            <w:vAlign w:val="center"/>
          </w:tcPr>
          <w:p w14:paraId="7875BB61" w14:textId="77777777" w:rsidR="005971D4" w:rsidRPr="0048283F" w:rsidRDefault="005971D4" w:rsidP="00C06D0A">
            <w:pPr>
              <w:spacing w:line="360" w:lineRule="auto"/>
              <w:rPr>
                <w:rFonts w:ascii="方正仿宋简体" w:eastAsia="方正仿宋简体" w:hAnsi="宋体"/>
                <w:color w:val="000000"/>
                <w:szCs w:val="21"/>
              </w:rPr>
            </w:pPr>
          </w:p>
        </w:tc>
      </w:tr>
      <w:tr w:rsidR="00C51EDC" w:rsidRPr="0048283F" w14:paraId="2ECB839B" w14:textId="77777777" w:rsidTr="00FE2ED1">
        <w:trPr>
          <w:cantSplit/>
          <w:trHeight w:hRule="exact" w:val="827"/>
        </w:trPr>
        <w:tc>
          <w:tcPr>
            <w:tcW w:w="1794" w:type="dxa"/>
            <w:tcBorders>
              <w:top w:val="single" w:sz="4" w:space="0" w:color="auto"/>
              <w:left w:val="single" w:sz="4" w:space="0" w:color="auto"/>
              <w:bottom w:val="single" w:sz="4" w:space="0" w:color="auto"/>
              <w:right w:val="single" w:sz="4" w:space="0" w:color="auto"/>
            </w:tcBorders>
            <w:vAlign w:val="center"/>
          </w:tcPr>
          <w:p w14:paraId="0CF3AFD2" w14:textId="77777777" w:rsidR="00C51EDC" w:rsidRPr="0048283F" w:rsidRDefault="00C51EDC" w:rsidP="005971D4">
            <w:pPr>
              <w:ind w:leftChars="67" w:left="141" w:rightChars="84" w:right="176"/>
              <w:jc w:val="left"/>
              <w:rPr>
                <w:rFonts w:ascii="方正仿宋简体" w:eastAsia="方正仿宋简体" w:hAnsi="宋体"/>
                <w:color w:val="000000"/>
                <w:szCs w:val="21"/>
              </w:rPr>
            </w:pPr>
            <w:r w:rsidRPr="0048283F">
              <w:rPr>
                <w:rFonts w:ascii="方正仿宋简体" w:eastAsia="方正仿宋简体" w:hAnsi="宋体" w:hint="eastAsia"/>
                <w:color w:val="000000"/>
                <w:szCs w:val="21"/>
              </w:rPr>
              <w:t>1.</w:t>
            </w:r>
            <w:r w:rsidR="005971D4">
              <w:rPr>
                <w:rFonts w:ascii="方正仿宋简体" w:eastAsia="方正仿宋简体" w:hAnsi="宋体" w:hint="eastAsia"/>
                <w:color w:val="000000"/>
                <w:szCs w:val="21"/>
              </w:rPr>
              <w:t>9</w:t>
            </w:r>
            <w:r w:rsidRPr="0048283F">
              <w:rPr>
                <w:rFonts w:ascii="方正仿宋简体" w:eastAsia="方正仿宋简体" w:hAnsi="宋体" w:hint="eastAsia"/>
                <w:color w:val="000000"/>
                <w:szCs w:val="21"/>
              </w:rPr>
              <w:t>调整情况</w:t>
            </w:r>
          </w:p>
        </w:tc>
        <w:tc>
          <w:tcPr>
            <w:tcW w:w="7165" w:type="dxa"/>
            <w:gridSpan w:val="5"/>
            <w:tcBorders>
              <w:top w:val="single" w:sz="4" w:space="0" w:color="auto"/>
              <w:left w:val="single" w:sz="4" w:space="0" w:color="auto"/>
              <w:bottom w:val="single" w:sz="4" w:space="0" w:color="auto"/>
              <w:right w:val="single" w:sz="4" w:space="0" w:color="auto"/>
            </w:tcBorders>
            <w:vAlign w:val="center"/>
          </w:tcPr>
          <w:p w14:paraId="7BACC9ED" w14:textId="6F7D8626" w:rsidR="00C51EDC" w:rsidRPr="00C06D0A" w:rsidRDefault="0000698A" w:rsidP="00FE2ED1">
            <w:pPr>
              <w:jc w:val="center"/>
              <w:rPr>
                <w:rFonts w:asciiTheme="majorEastAsia" w:eastAsiaTheme="majorEastAsia" w:hAnsiTheme="majorEastAsia"/>
                <w:color w:val="000000"/>
                <w:szCs w:val="21"/>
              </w:rPr>
            </w:pPr>
            <w:r>
              <w:rPr>
                <w:rFonts w:asciiTheme="majorEastAsia" w:eastAsiaTheme="majorEastAsia" w:hAnsiTheme="majorEastAsia" w:hint="eastAsia"/>
                <w:color w:val="000000"/>
                <w:szCs w:val="21"/>
              </w:rPr>
              <w:t>无</w:t>
            </w:r>
          </w:p>
        </w:tc>
      </w:tr>
    </w:tbl>
    <w:p w14:paraId="5084AA8C" w14:textId="77777777" w:rsidR="00C51EDC" w:rsidRDefault="00C51EDC" w:rsidP="00C51EDC">
      <w:pPr>
        <w:rPr>
          <w:rFonts w:eastAsia="仿宋_GB2312"/>
          <w:b/>
          <w:color w:val="000000"/>
          <w:kern w:val="0"/>
          <w:sz w:val="32"/>
        </w:rPr>
      </w:pPr>
    </w:p>
    <w:tbl>
      <w:tblPr>
        <w:tblpPr w:leftFromText="180" w:rightFromText="180" w:vertAnchor="text" w:horzAnchor="margin" w:tblpXSpec="center" w:tblpY="169"/>
        <w:tblW w:w="9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306"/>
      </w:tblGrid>
      <w:tr w:rsidR="00C51EDC" w:rsidRPr="00504FD1" w14:paraId="7D80AC95" w14:textId="77777777" w:rsidTr="00FE2ED1">
        <w:trPr>
          <w:cantSplit/>
          <w:trHeight w:hRule="exact" w:val="485"/>
        </w:trPr>
        <w:tc>
          <w:tcPr>
            <w:tcW w:w="9100" w:type="dxa"/>
            <w:gridSpan w:val="2"/>
            <w:tcBorders>
              <w:top w:val="nil"/>
              <w:left w:val="nil"/>
              <w:bottom w:val="nil"/>
              <w:right w:val="nil"/>
            </w:tcBorders>
            <w:vAlign w:val="center"/>
          </w:tcPr>
          <w:p w14:paraId="0C8FA384" w14:textId="77777777" w:rsidR="00C51EDC" w:rsidRPr="007E5470" w:rsidRDefault="00C51EDC" w:rsidP="00FB652C">
            <w:pPr>
              <w:rPr>
                <w:rFonts w:ascii="方正仿宋简体" w:eastAsia="方正仿宋简体" w:hAnsi="宋体"/>
                <w:b/>
                <w:color w:val="000000"/>
                <w:szCs w:val="21"/>
              </w:rPr>
            </w:pPr>
            <w:r w:rsidRPr="007E5470">
              <w:rPr>
                <w:rFonts w:ascii="方正仿宋简体" w:eastAsia="方正仿宋简体" w:hAnsi="宋体" w:hint="eastAsia"/>
                <w:b/>
                <w:color w:val="000000"/>
                <w:szCs w:val="21"/>
              </w:rPr>
              <w:t>2.背景情况</w:t>
            </w:r>
          </w:p>
        </w:tc>
      </w:tr>
      <w:tr w:rsidR="00C51EDC" w:rsidRPr="00504FD1" w14:paraId="52C8126D" w14:textId="77777777" w:rsidTr="00FE2ED1">
        <w:trPr>
          <w:cantSplit/>
          <w:trHeight w:val="11692"/>
        </w:trPr>
        <w:tc>
          <w:tcPr>
            <w:tcW w:w="1794" w:type="dxa"/>
            <w:tcBorders>
              <w:top w:val="single" w:sz="4" w:space="0" w:color="auto"/>
              <w:left w:val="single" w:sz="4" w:space="0" w:color="auto"/>
              <w:right w:val="single" w:sz="4" w:space="0" w:color="auto"/>
            </w:tcBorders>
            <w:vAlign w:val="center"/>
          </w:tcPr>
          <w:p w14:paraId="4C69C1B8" w14:textId="77777777" w:rsidR="00C51EDC" w:rsidRPr="00504FD1" w:rsidRDefault="00C51EDC" w:rsidP="00FB652C">
            <w:pPr>
              <w:ind w:leftChars="67" w:left="141" w:rightChars="17" w:right="3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2.1 目的、意义</w:t>
            </w:r>
          </w:p>
          <w:p w14:paraId="103997C6" w14:textId="77777777" w:rsidR="00C51EDC" w:rsidRPr="00504FD1" w:rsidRDefault="00C51EDC" w:rsidP="00FB652C">
            <w:pPr>
              <w:ind w:leftChars="67" w:left="141" w:rightChars="17" w:right="3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（工作开展背景及要求）</w:t>
            </w:r>
          </w:p>
        </w:tc>
        <w:tc>
          <w:tcPr>
            <w:tcW w:w="7306" w:type="dxa"/>
            <w:tcBorders>
              <w:top w:val="single" w:sz="4" w:space="0" w:color="auto"/>
              <w:left w:val="single" w:sz="4" w:space="0" w:color="auto"/>
              <w:right w:val="single" w:sz="4" w:space="0" w:color="auto"/>
            </w:tcBorders>
            <w:vAlign w:val="center"/>
          </w:tcPr>
          <w:p w14:paraId="0C8037F0" w14:textId="77777777" w:rsidR="004D3A6B" w:rsidRPr="00FE2ED1" w:rsidRDefault="004D3A6B" w:rsidP="00D67EA6">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color w:val="000000"/>
                <w:szCs w:val="21"/>
              </w:rPr>
              <w:t>信息便利化是贸易的便利化的前提和重要保障。目前</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一带一路</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沿线国家信息便利化面临的主要问题包括：贸易便利化数据系统性差，不足以支撑贸易便利化所需要的基础信息；文本语言转换、信息数据共享、新管理软件开发等技术问题急需突破；</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一带一路</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沿线国家技术贸易壁垒日趋严重，存在不同程度</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数据主权</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和</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信息边疆</w:t>
            </w:r>
            <w:r w:rsidR="004975D4" w:rsidRPr="00FE2ED1">
              <w:rPr>
                <w:rFonts w:ascii="方正仿宋简体" w:eastAsia="方正仿宋简体" w:hAnsi="宋体" w:hint="eastAsia"/>
                <w:color w:val="000000"/>
                <w:szCs w:val="21"/>
              </w:rPr>
              <w:t>”</w:t>
            </w:r>
            <w:r w:rsidRPr="00FE2ED1">
              <w:rPr>
                <w:rFonts w:ascii="方正仿宋简体" w:eastAsia="方正仿宋简体" w:hAnsi="宋体"/>
                <w:color w:val="000000"/>
                <w:szCs w:val="21"/>
              </w:rPr>
              <w:t>的问题。</w:t>
            </w:r>
          </w:p>
          <w:p w14:paraId="2DEE9DB9" w14:textId="77777777" w:rsidR="00ED7891" w:rsidRPr="00FE2ED1" w:rsidRDefault="004975D4" w:rsidP="00C06D0A">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一带一路</w:t>
            </w:r>
            <w:r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涉及沿线64个国家（不包括中国）涵盖44亿人口，GDP规模达到21万亿美元，分别占世界的63%和29%。我国与该地区经贸合作密切，在农产品食品、环保、节能、企业社会责任等领域互认合作潜力巨大。通过</w:t>
            </w:r>
            <w:r w:rsidR="00ED7891" w:rsidRPr="00FE2ED1">
              <w:rPr>
                <w:rFonts w:ascii="方正仿宋简体" w:eastAsia="方正仿宋简体" w:hAnsi="宋体" w:hint="eastAsia"/>
                <w:color w:val="000000"/>
                <w:szCs w:val="21"/>
              </w:rPr>
              <w:t>认证认可</w:t>
            </w:r>
            <w:r w:rsidR="00ED7891" w:rsidRPr="00FE2ED1">
              <w:rPr>
                <w:rFonts w:ascii="方正仿宋简体" w:eastAsia="方正仿宋简体" w:hAnsi="宋体"/>
                <w:color w:val="000000"/>
                <w:szCs w:val="21"/>
              </w:rPr>
              <w:t>信息共享平台的实施，能够有效突破阻碍贸易便利化的基础信息严重不足、相关数据系统性差、文本语言转换效率低、新管理软件开发欠缺等重要技术问题，解决</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数据主权</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和</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信息边疆</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的数据系统技术壁垒问题,实现认证认可数据信息共享平台</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自造血、持续发展</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的功能，促进</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一带一路</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区域在认证认可数据系统</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共建、共享、共赢</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，提高贸易便利化程度，有效降低贸易成本，促进</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一带一路</w:t>
            </w:r>
            <w:r w:rsidR="00E25E8C" w:rsidRPr="00FE2ED1">
              <w:rPr>
                <w:rFonts w:ascii="方正仿宋简体" w:eastAsia="方正仿宋简体" w:hAnsi="宋体" w:hint="eastAsia"/>
                <w:color w:val="000000"/>
                <w:szCs w:val="21"/>
              </w:rPr>
              <w:t>”</w:t>
            </w:r>
            <w:r w:rsidR="00ED7891" w:rsidRPr="00FE2ED1">
              <w:rPr>
                <w:rFonts w:ascii="方正仿宋简体" w:eastAsia="方正仿宋简体" w:hAnsi="宋体"/>
                <w:color w:val="000000"/>
                <w:szCs w:val="21"/>
              </w:rPr>
              <w:t>相关方贸易健康有序的发展。</w:t>
            </w:r>
          </w:p>
          <w:p w14:paraId="36258A24" w14:textId="77777777" w:rsidR="001165B4" w:rsidRPr="00FE2ED1" w:rsidRDefault="00E25E8C" w:rsidP="00C06D0A">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hint="eastAsia"/>
                <w:color w:val="000000"/>
                <w:szCs w:val="21"/>
              </w:rPr>
              <w:t>为</w:t>
            </w:r>
            <w:r w:rsidR="001165B4" w:rsidRPr="00FE2ED1">
              <w:rPr>
                <w:rFonts w:ascii="方正仿宋简体" w:eastAsia="方正仿宋简体" w:hAnsi="宋体" w:hint="eastAsia"/>
                <w:color w:val="000000"/>
                <w:szCs w:val="21"/>
              </w:rPr>
              <w:t>妥善处理</w:t>
            </w:r>
            <w:r w:rsidR="008E7DBB" w:rsidRPr="00FE2ED1">
              <w:rPr>
                <w:rFonts w:ascii="方正仿宋简体" w:eastAsia="方正仿宋简体" w:hAnsi="宋体" w:hint="eastAsia"/>
                <w:color w:val="000000"/>
                <w:szCs w:val="21"/>
              </w:rPr>
              <w:t>好“数据主权”和“信息边疆”的问题，建立数据系统进行信息共享的同时，须</w:t>
            </w:r>
            <w:r w:rsidR="001165B4" w:rsidRPr="00FE2ED1">
              <w:rPr>
                <w:rFonts w:ascii="方正仿宋简体" w:eastAsia="方正仿宋简体" w:hAnsi="宋体" w:hint="eastAsia"/>
                <w:color w:val="000000"/>
                <w:szCs w:val="21"/>
              </w:rPr>
              <w:t>先对认证</w:t>
            </w:r>
            <w:r w:rsidR="001165B4" w:rsidRPr="00FE2ED1">
              <w:rPr>
                <w:rFonts w:ascii="方正仿宋简体" w:eastAsia="方正仿宋简体" w:hAnsi="宋体"/>
                <w:color w:val="000000"/>
                <w:szCs w:val="21"/>
              </w:rPr>
              <w:t>认可数据服务</w:t>
            </w:r>
            <w:r w:rsidR="001165B4" w:rsidRPr="00FE2ED1">
              <w:rPr>
                <w:rFonts w:ascii="方正仿宋简体" w:eastAsia="方正仿宋简体" w:hAnsi="宋体" w:hint="eastAsia"/>
                <w:color w:val="000000"/>
                <w:szCs w:val="21"/>
              </w:rPr>
              <w:t>共享</w:t>
            </w:r>
            <w:r w:rsidR="003C7787" w:rsidRPr="00FE2ED1">
              <w:rPr>
                <w:rFonts w:ascii="方正仿宋简体" w:eastAsia="方正仿宋简体" w:hAnsi="宋体"/>
                <w:color w:val="000000"/>
                <w:szCs w:val="21"/>
              </w:rPr>
              <w:t>平台的</w:t>
            </w:r>
            <w:r w:rsidR="003C7787" w:rsidRPr="00FE2ED1">
              <w:rPr>
                <w:rFonts w:ascii="方正仿宋简体" w:eastAsia="方正仿宋简体" w:hAnsi="宋体" w:hint="eastAsia"/>
                <w:color w:val="000000"/>
                <w:szCs w:val="21"/>
              </w:rPr>
              <w:t>基本</w:t>
            </w:r>
            <w:r w:rsidR="003C7787" w:rsidRPr="00FE2ED1">
              <w:rPr>
                <w:rFonts w:ascii="方正仿宋简体" w:eastAsia="方正仿宋简体" w:hAnsi="宋体"/>
                <w:color w:val="000000"/>
                <w:szCs w:val="21"/>
              </w:rPr>
              <w:t>原则</w:t>
            </w:r>
            <w:r w:rsidR="003C7787" w:rsidRPr="00FE2ED1">
              <w:rPr>
                <w:rFonts w:ascii="方正仿宋简体" w:eastAsia="方正仿宋简体" w:hAnsi="宋体" w:hint="eastAsia"/>
                <w:color w:val="000000"/>
                <w:szCs w:val="21"/>
              </w:rPr>
              <w:t>、</w:t>
            </w:r>
            <w:r w:rsidR="003C7787" w:rsidRPr="00FE2ED1">
              <w:rPr>
                <w:rFonts w:ascii="方正仿宋简体" w:eastAsia="方正仿宋简体" w:hAnsi="宋体"/>
                <w:color w:val="000000"/>
                <w:szCs w:val="21"/>
              </w:rPr>
              <w:t>运行规则</w:t>
            </w:r>
            <w:r w:rsidR="001165B4" w:rsidRPr="00FE2ED1">
              <w:rPr>
                <w:rFonts w:ascii="方正仿宋简体" w:eastAsia="方正仿宋简体" w:hAnsi="宋体"/>
                <w:color w:val="000000"/>
                <w:szCs w:val="21"/>
              </w:rPr>
              <w:t>和</w:t>
            </w:r>
            <w:r w:rsidR="003C7787" w:rsidRPr="00FE2ED1">
              <w:rPr>
                <w:rFonts w:ascii="方正仿宋简体" w:eastAsia="方正仿宋简体" w:hAnsi="宋体" w:hint="eastAsia"/>
                <w:color w:val="000000"/>
                <w:szCs w:val="21"/>
              </w:rPr>
              <w:t>相关</w:t>
            </w:r>
            <w:r w:rsidR="001165B4" w:rsidRPr="00FE2ED1">
              <w:rPr>
                <w:rFonts w:ascii="方正仿宋简体" w:eastAsia="方正仿宋简体" w:hAnsi="宋体"/>
                <w:color w:val="000000"/>
                <w:szCs w:val="21"/>
              </w:rPr>
              <w:t>要求进行</w:t>
            </w:r>
            <w:r w:rsidR="001165B4" w:rsidRPr="00FE2ED1">
              <w:rPr>
                <w:rFonts w:ascii="方正仿宋简体" w:eastAsia="方正仿宋简体" w:hAnsi="宋体" w:hint="eastAsia"/>
                <w:color w:val="000000"/>
                <w:szCs w:val="21"/>
              </w:rPr>
              <w:t>统一</w:t>
            </w:r>
            <w:r w:rsidR="003C7787" w:rsidRPr="00FE2ED1">
              <w:rPr>
                <w:rFonts w:ascii="方正仿宋简体" w:eastAsia="方正仿宋简体" w:hAnsi="宋体" w:hint="eastAsia"/>
                <w:color w:val="000000"/>
                <w:szCs w:val="21"/>
              </w:rPr>
              <w:t>界定</w:t>
            </w:r>
            <w:r w:rsidR="001165B4" w:rsidRPr="00FE2ED1">
              <w:rPr>
                <w:rFonts w:ascii="方正仿宋简体" w:eastAsia="方正仿宋简体" w:hAnsi="宋体" w:hint="eastAsia"/>
                <w:color w:val="000000"/>
                <w:szCs w:val="21"/>
              </w:rPr>
              <w:t>，</w:t>
            </w:r>
            <w:r w:rsidR="003C7787" w:rsidRPr="00FE2ED1">
              <w:rPr>
                <w:rFonts w:ascii="方正仿宋简体" w:eastAsia="方正仿宋简体" w:hAnsi="宋体" w:hint="eastAsia"/>
                <w:color w:val="000000"/>
                <w:szCs w:val="21"/>
              </w:rPr>
              <w:t>并</w:t>
            </w:r>
            <w:r w:rsidR="002D196A" w:rsidRPr="00FE2ED1">
              <w:rPr>
                <w:rFonts w:ascii="方正仿宋简体" w:eastAsia="方正仿宋简体" w:hAnsi="宋体"/>
                <w:color w:val="000000"/>
                <w:szCs w:val="21"/>
              </w:rPr>
              <w:t>依据</w:t>
            </w:r>
            <w:r w:rsidRPr="00FE2ED1">
              <w:rPr>
                <w:rFonts w:ascii="方正仿宋简体" w:eastAsia="方正仿宋简体" w:hAnsi="宋体" w:hint="eastAsia"/>
                <w:color w:val="000000"/>
                <w:szCs w:val="21"/>
              </w:rPr>
              <w:t>用户</w:t>
            </w:r>
            <w:r w:rsidRPr="00FE2ED1">
              <w:rPr>
                <w:rFonts w:ascii="方正仿宋简体" w:eastAsia="方正仿宋简体" w:hAnsi="宋体"/>
                <w:color w:val="000000"/>
                <w:szCs w:val="21"/>
              </w:rPr>
              <w:t>满意度</w:t>
            </w:r>
            <w:r w:rsidR="002D196A" w:rsidRPr="00FE2ED1">
              <w:rPr>
                <w:rFonts w:ascii="方正仿宋简体" w:eastAsia="方正仿宋简体" w:hAnsi="宋体"/>
                <w:color w:val="000000"/>
                <w:szCs w:val="21"/>
              </w:rPr>
              <w:t>建立</w:t>
            </w:r>
            <w:r w:rsidR="003C7787" w:rsidRPr="00FE2ED1">
              <w:rPr>
                <w:rFonts w:ascii="方正仿宋简体" w:eastAsia="方正仿宋简体" w:hAnsi="宋体" w:hint="eastAsia"/>
                <w:color w:val="000000"/>
                <w:szCs w:val="21"/>
              </w:rPr>
              <w:t>对认证</w:t>
            </w:r>
            <w:r w:rsidR="003C7787" w:rsidRPr="00FE2ED1">
              <w:rPr>
                <w:rFonts w:ascii="方正仿宋简体" w:eastAsia="方正仿宋简体" w:hAnsi="宋体"/>
                <w:color w:val="000000"/>
                <w:szCs w:val="21"/>
              </w:rPr>
              <w:t>认可数据服务</w:t>
            </w:r>
            <w:r w:rsidR="003C7787" w:rsidRPr="00FE2ED1">
              <w:rPr>
                <w:rFonts w:ascii="方正仿宋简体" w:eastAsia="方正仿宋简体" w:hAnsi="宋体" w:hint="eastAsia"/>
                <w:color w:val="000000"/>
                <w:szCs w:val="21"/>
              </w:rPr>
              <w:t>共享</w:t>
            </w:r>
            <w:r w:rsidR="003C7787" w:rsidRPr="00FE2ED1">
              <w:rPr>
                <w:rFonts w:ascii="方正仿宋简体" w:eastAsia="方正仿宋简体" w:hAnsi="宋体"/>
                <w:color w:val="000000"/>
                <w:szCs w:val="21"/>
              </w:rPr>
              <w:t>系统服务</w:t>
            </w:r>
            <w:r w:rsidR="002D196A" w:rsidRPr="00FE2ED1">
              <w:rPr>
                <w:rFonts w:ascii="方正仿宋简体" w:eastAsia="方正仿宋简体" w:hAnsi="宋体" w:hint="eastAsia"/>
                <w:color w:val="000000"/>
                <w:szCs w:val="21"/>
              </w:rPr>
              <w:t>的</w:t>
            </w:r>
            <w:r w:rsidR="003C7787" w:rsidRPr="00FE2ED1">
              <w:rPr>
                <w:rFonts w:ascii="方正仿宋简体" w:eastAsia="方正仿宋简体" w:hAnsi="宋体"/>
                <w:color w:val="000000"/>
                <w:szCs w:val="21"/>
              </w:rPr>
              <w:t>评价</w:t>
            </w:r>
            <w:r w:rsidR="002D196A" w:rsidRPr="00FE2ED1">
              <w:rPr>
                <w:rFonts w:ascii="方正仿宋简体" w:eastAsia="方正仿宋简体" w:hAnsi="宋体" w:hint="eastAsia"/>
                <w:color w:val="000000"/>
                <w:szCs w:val="21"/>
              </w:rPr>
              <w:t>体系</w:t>
            </w:r>
            <w:r w:rsidR="003C7787" w:rsidRPr="00FE2ED1">
              <w:rPr>
                <w:rFonts w:ascii="方正仿宋简体" w:eastAsia="方正仿宋简体" w:hAnsi="宋体"/>
                <w:color w:val="000000"/>
                <w:szCs w:val="21"/>
              </w:rPr>
              <w:t>，</w:t>
            </w:r>
            <w:r w:rsidR="002D196A" w:rsidRPr="00FE2ED1">
              <w:rPr>
                <w:rFonts w:ascii="方正仿宋简体" w:eastAsia="方正仿宋简体" w:hAnsi="宋体" w:hint="eastAsia"/>
                <w:color w:val="000000"/>
                <w:szCs w:val="21"/>
              </w:rPr>
              <w:t>以便</w:t>
            </w:r>
            <w:r w:rsidRPr="00FE2ED1">
              <w:rPr>
                <w:rFonts w:ascii="方正仿宋简体" w:eastAsia="方正仿宋简体" w:hAnsi="宋体" w:hint="eastAsia"/>
                <w:color w:val="000000"/>
                <w:szCs w:val="21"/>
              </w:rPr>
              <w:t>进一步</w:t>
            </w:r>
            <w:r w:rsidR="003C7787" w:rsidRPr="00FE2ED1">
              <w:rPr>
                <w:rFonts w:ascii="方正仿宋简体" w:eastAsia="方正仿宋简体" w:hAnsi="宋体"/>
                <w:color w:val="000000"/>
                <w:szCs w:val="21"/>
              </w:rPr>
              <w:t>改进</w:t>
            </w:r>
            <w:r w:rsidR="002D196A" w:rsidRPr="00FE2ED1">
              <w:rPr>
                <w:rFonts w:ascii="方正仿宋简体" w:eastAsia="方正仿宋简体" w:hAnsi="宋体" w:hint="eastAsia"/>
                <w:color w:val="000000"/>
                <w:szCs w:val="21"/>
              </w:rPr>
              <w:t>共享</w:t>
            </w:r>
            <w:r w:rsidR="002D196A" w:rsidRPr="00FE2ED1">
              <w:rPr>
                <w:rFonts w:ascii="方正仿宋简体" w:eastAsia="方正仿宋简体" w:hAnsi="宋体"/>
                <w:color w:val="000000"/>
                <w:szCs w:val="21"/>
              </w:rPr>
              <w:t>系统</w:t>
            </w:r>
            <w:r w:rsidR="003C7787" w:rsidRPr="00FE2ED1">
              <w:rPr>
                <w:rFonts w:ascii="方正仿宋简体" w:eastAsia="方正仿宋简体" w:hAnsi="宋体" w:hint="eastAsia"/>
                <w:color w:val="000000"/>
                <w:szCs w:val="21"/>
              </w:rPr>
              <w:t>，</w:t>
            </w:r>
            <w:r w:rsidR="007B0986" w:rsidRPr="00FE2ED1">
              <w:rPr>
                <w:rFonts w:ascii="方正仿宋简体" w:eastAsia="方正仿宋简体" w:hAnsi="宋体" w:hint="eastAsia"/>
                <w:color w:val="000000"/>
                <w:szCs w:val="21"/>
              </w:rPr>
              <w:t>更好的</w:t>
            </w:r>
            <w:r w:rsidRPr="00FE2ED1">
              <w:rPr>
                <w:rFonts w:ascii="方正仿宋简体" w:eastAsia="方正仿宋简体" w:hAnsi="宋体" w:hint="eastAsia"/>
                <w:color w:val="000000"/>
                <w:szCs w:val="21"/>
              </w:rPr>
              <w:t>为“一带一路”</w:t>
            </w:r>
            <w:r w:rsidR="001165B4" w:rsidRPr="00FE2ED1">
              <w:rPr>
                <w:rFonts w:ascii="方正仿宋简体" w:eastAsia="方正仿宋简体" w:hAnsi="宋体" w:hint="eastAsia"/>
                <w:color w:val="000000"/>
                <w:szCs w:val="21"/>
              </w:rPr>
              <w:t>相关国家和经济体解决问题。</w:t>
            </w:r>
          </w:p>
          <w:p w14:paraId="593148F0" w14:textId="19DE5DE4" w:rsidR="00C51EDC" w:rsidRPr="001165B4" w:rsidRDefault="00A57942" w:rsidP="009E48F8">
            <w:pPr>
              <w:pStyle w:val="af3"/>
              <w:spacing w:before="0" w:beforeAutospacing="0" w:after="0" w:afterAutospacing="0" w:line="460" w:lineRule="exact"/>
              <w:ind w:firstLine="440"/>
              <w:rPr>
                <w:rFonts w:ascii="方正仿宋简体" w:eastAsia="方正仿宋简体" w:cs="Times New Roman"/>
                <w:color w:val="000000"/>
                <w:kern w:val="2"/>
                <w:sz w:val="21"/>
                <w:szCs w:val="21"/>
              </w:rPr>
            </w:pPr>
            <w:r>
              <w:rPr>
                <w:rFonts w:ascii="方正仿宋简体" w:eastAsia="方正仿宋简体" w:cs="Times New Roman" w:hint="eastAsia"/>
                <w:color w:val="000000"/>
                <w:kern w:val="2"/>
                <w:sz w:val="21"/>
                <w:szCs w:val="21"/>
              </w:rPr>
              <w:t>该标准的中文标准《</w:t>
            </w:r>
            <w:r w:rsidRPr="00A57942">
              <w:rPr>
                <w:rFonts w:ascii="方正仿宋简体" w:eastAsia="方正仿宋简体" w:cs="Times New Roman" w:hint="eastAsia"/>
                <w:color w:val="000000"/>
                <w:kern w:val="2"/>
                <w:sz w:val="21"/>
                <w:szCs w:val="21"/>
              </w:rPr>
              <w:t>认证认可支撑贸易便利化信息技术与服务规范 第1部分：基本规则》</w:t>
            </w:r>
            <w:r>
              <w:rPr>
                <w:rFonts w:ascii="方正仿宋简体" w:eastAsia="方正仿宋简体" w:cs="Times New Roman" w:hint="eastAsia"/>
                <w:color w:val="000000"/>
                <w:kern w:val="2"/>
                <w:sz w:val="21"/>
                <w:szCs w:val="21"/>
              </w:rPr>
              <w:t>（RB/T0</w:t>
            </w:r>
            <w:r w:rsidR="009E48F8">
              <w:rPr>
                <w:rFonts w:ascii="方正仿宋简体" w:eastAsia="方正仿宋简体" w:cs="Times New Roman"/>
                <w:color w:val="000000"/>
                <w:kern w:val="2"/>
                <w:sz w:val="21"/>
                <w:szCs w:val="21"/>
              </w:rPr>
              <w:t>2</w:t>
            </w:r>
            <w:r>
              <w:rPr>
                <w:rFonts w:ascii="方正仿宋简体" w:eastAsia="方正仿宋简体" w:cs="Times New Roman" w:hint="eastAsia"/>
                <w:color w:val="000000"/>
                <w:kern w:val="2"/>
                <w:sz w:val="21"/>
                <w:szCs w:val="21"/>
              </w:rPr>
              <w:t>5.1-2019</w:t>
            </w:r>
            <w:r>
              <w:rPr>
                <w:rFonts w:ascii="方正仿宋简体" w:eastAsia="方正仿宋简体" w:cs="Times New Roman"/>
                <w:color w:val="000000"/>
                <w:kern w:val="2"/>
                <w:sz w:val="21"/>
                <w:szCs w:val="21"/>
              </w:rPr>
              <w:t>）</w:t>
            </w:r>
            <w:r>
              <w:rPr>
                <w:rFonts w:ascii="方正仿宋简体" w:eastAsia="方正仿宋简体" w:cs="Times New Roman" w:hint="eastAsia"/>
                <w:color w:val="000000"/>
                <w:kern w:val="2"/>
                <w:sz w:val="21"/>
                <w:szCs w:val="21"/>
              </w:rPr>
              <w:t>已正式发布实施，</w:t>
            </w:r>
            <w:r>
              <w:rPr>
                <w:rFonts w:ascii="方正仿宋简体" w:eastAsia="方正仿宋简体" w:cs="Times New Roman"/>
                <w:color w:val="000000"/>
                <w:kern w:val="2"/>
                <w:sz w:val="21"/>
                <w:szCs w:val="21"/>
              </w:rPr>
              <w:t>本标准</w:t>
            </w:r>
            <w:r>
              <w:rPr>
                <w:rFonts w:ascii="方正仿宋简体" w:eastAsia="方正仿宋简体" w:cs="Times New Roman" w:hint="eastAsia"/>
                <w:color w:val="000000"/>
                <w:kern w:val="2"/>
                <w:sz w:val="21"/>
                <w:szCs w:val="21"/>
              </w:rPr>
              <w:t>是中文标准的英文稿标准。</w:t>
            </w:r>
          </w:p>
        </w:tc>
      </w:tr>
      <w:tr w:rsidR="00C51EDC" w:rsidRPr="00FE0FC7" w14:paraId="448E1DA4" w14:textId="77777777" w:rsidTr="00FE2ED1">
        <w:trPr>
          <w:cantSplit/>
          <w:trHeight w:hRule="exact" w:val="12348"/>
        </w:trPr>
        <w:tc>
          <w:tcPr>
            <w:tcW w:w="1794" w:type="dxa"/>
            <w:tcBorders>
              <w:top w:val="single" w:sz="4" w:space="0" w:color="auto"/>
              <w:left w:val="single" w:sz="4" w:space="0" w:color="auto"/>
              <w:bottom w:val="single" w:sz="4" w:space="0" w:color="auto"/>
              <w:right w:val="single" w:sz="4" w:space="0" w:color="auto"/>
            </w:tcBorders>
            <w:vAlign w:val="center"/>
          </w:tcPr>
          <w:p w14:paraId="6077C75F" w14:textId="77777777" w:rsidR="00C51EDC" w:rsidRPr="00504FD1" w:rsidRDefault="00C51EDC" w:rsidP="00FB652C">
            <w:pPr>
              <w:ind w:leftChars="67" w:left="141" w:rightChars="17" w:right="3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lastRenderedPageBreak/>
              <w:t>2.2 与国内外相关标准、文献的关系</w:t>
            </w:r>
          </w:p>
        </w:tc>
        <w:tc>
          <w:tcPr>
            <w:tcW w:w="7306" w:type="dxa"/>
            <w:tcBorders>
              <w:top w:val="single" w:sz="4" w:space="0" w:color="auto"/>
              <w:left w:val="single" w:sz="4" w:space="0" w:color="auto"/>
              <w:bottom w:val="single" w:sz="4" w:space="0" w:color="auto"/>
              <w:right w:val="single" w:sz="4" w:space="0" w:color="auto"/>
            </w:tcBorders>
            <w:vAlign w:val="center"/>
          </w:tcPr>
          <w:p w14:paraId="6E28774D" w14:textId="77777777" w:rsidR="00432D11" w:rsidRPr="00FE2ED1" w:rsidRDefault="00432D11" w:rsidP="00FE2ED1">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hint="eastAsia"/>
                <w:color w:val="000000"/>
                <w:szCs w:val="21"/>
              </w:rPr>
              <w:t>方幼林（2003）在《数据仓库中数据质量控制研究》中，对数据仓库环境下存在的数据质量问题以及保证数据质量的重要性进行了分析,并提出了数据质量的度量和评价指标,给出了数据仓库实施和运行过程中数据质量控制的数据质量成熟度模型和保证仓库数据质量的方法；杨青云等（2004）在《数据质量评估方法研究》一文中介绍了一些基本的数据质量评估指标,提出了一种数据质量评估模型；李志彪（2008）《设计过程中数据共享模式的分析与应用》一文中，综合分析了设计过程中影响数据共享的各种因素以及传统软件存在的主要问题，给出了专业之间数据共享的接口设计流程，提出以组件方式规划并实验数据接口的方法；钱小红等（2014）在《政府开放数据平台的构建及技术特征》中，介绍了各国政府开放数据平台的建设现状，比较了现有政府开放数据平台存在的问题，并构建了数据及开放的政府数据开放平台；杨闱元（2015）《自由式信息收集平台的设计》中提出，构建了一个帮助众多企业及个人用户进行信息收集的自由式信息收集的网站平台，为信息的提供者及收集者提供方便。</w:t>
            </w:r>
          </w:p>
          <w:p w14:paraId="2175C57A" w14:textId="77777777" w:rsidR="00432D11" w:rsidRPr="00FE2ED1" w:rsidRDefault="00432D11" w:rsidP="00FE2ED1">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hint="eastAsia"/>
                <w:color w:val="000000"/>
                <w:szCs w:val="21"/>
              </w:rPr>
              <w:t>ISO/IEC 9595-1998《信息技术  开放系统互连》中，定义了构成应用服务元素的一组服务原语、在每一服务原语中传递的参数以及每一服务原语语义描述所需要的任何信息。ISO/IEC 15418-2016《信息技术.自动识别和数据采集技术》系列标准中，规定了用来识别加密数据的特定数据符和应用符，以及对识别起作用的结构。 GA 609-2006《互联网信息服务系统安全保护技术措施》系列标准分为信息代码、数据格式、技术要求、通讯标准四部分，对互联网点对点文件传输服务、电子公告服务、网上交易服务等过程中信息代码、数据格式、技术要求、通信协议和接口要求等进行了规定。</w:t>
            </w:r>
          </w:p>
          <w:p w14:paraId="3E25A094" w14:textId="77777777" w:rsidR="00C51EDC" w:rsidRPr="00107C2D" w:rsidRDefault="00432D11" w:rsidP="00FE2ED1">
            <w:pPr>
              <w:adjustRightInd w:val="0"/>
              <w:snapToGrid w:val="0"/>
              <w:spacing w:beforeLines="50" w:before="120" w:afterLines="50" w:after="120" w:line="360" w:lineRule="auto"/>
              <w:ind w:firstLineChars="200" w:firstLine="420"/>
              <w:rPr>
                <w:rFonts w:ascii="方正仿宋简体" w:eastAsia="方正仿宋简体" w:hAnsi="宋体"/>
                <w:color w:val="000000"/>
                <w:szCs w:val="21"/>
              </w:rPr>
            </w:pPr>
            <w:r w:rsidRPr="00FE2ED1">
              <w:rPr>
                <w:rFonts w:ascii="方正仿宋简体" w:eastAsia="方正仿宋简体" w:hAnsi="宋体" w:hint="eastAsia"/>
                <w:color w:val="000000"/>
                <w:szCs w:val="21"/>
              </w:rPr>
              <w:t>综上所述，对“认证认可支撑贸易便利化信息技术与服务”进行规范的提法尚未出现，未见与《认证认可支撑贸易便利化信息技术与服务规范》类似的标准。</w:t>
            </w:r>
            <w:r w:rsidR="00107C2D" w:rsidRPr="00FE2ED1">
              <w:rPr>
                <w:rFonts w:ascii="方正仿宋简体" w:eastAsia="方正仿宋简体" w:hAnsi="宋体" w:hint="eastAsia"/>
                <w:color w:val="000000"/>
                <w:szCs w:val="21"/>
              </w:rPr>
              <w:t>本项目</w:t>
            </w:r>
            <w:r w:rsidR="00107C2D" w:rsidRPr="00FE2ED1">
              <w:rPr>
                <w:rFonts w:ascii="方正仿宋简体" w:eastAsia="方正仿宋简体" w:hAnsi="宋体"/>
                <w:color w:val="000000"/>
                <w:szCs w:val="21"/>
              </w:rPr>
              <w:t>与现有认证认可标准</w:t>
            </w:r>
            <w:r w:rsidR="00107C2D" w:rsidRPr="00FE2ED1">
              <w:rPr>
                <w:rFonts w:ascii="方正仿宋简体" w:eastAsia="方正仿宋简体" w:hAnsi="宋体" w:hint="eastAsia"/>
                <w:color w:val="000000"/>
                <w:szCs w:val="21"/>
              </w:rPr>
              <w:t>不存在</w:t>
            </w:r>
            <w:r w:rsidR="00107C2D" w:rsidRPr="00FE2ED1">
              <w:rPr>
                <w:rFonts w:ascii="方正仿宋简体" w:eastAsia="方正仿宋简体" w:hAnsi="宋体"/>
                <w:color w:val="000000"/>
                <w:szCs w:val="21"/>
              </w:rPr>
              <w:t>等同、等效关系，国内外尚无此类相关标准。</w:t>
            </w:r>
          </w:p>
        </w:tc>
      </w:tr>
    </w:tbl>
    <w:p w14:paraId="55BA3F21" w14:textId="77777777" w:rsidR="00C06D0A" w:rsidRDefault="00C06D0A" w:rsidP="00C51EDC">
      <w:pPr>
        <w:rPr>
          <w:rFonts w:eastAsia="仿宋_GB2312"/>
          <w:b/>
          <w:color w:val="000000"/>
          <w:kern w:val="0"/>
          <w:sz w:val="32"/>
        </w:rPr>
      </w:pPr>
    </w:p>
    <w:tbl>
      <w:tblPr>
        <w:tblpPr w:leftFromText="180" w:rightFromText="180" w:vertAnchor="text" w:horzAnchor="margin" w:tblpXSpec="center" w:tblpY="169"/>
        <w:tblW w:w="8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3"/>
        <w:gridCol w:w="6946"/>
      </w:tblGrid>
      <w:tr w:rsidR="00C51EDC" w:rsidRPr="00504FD1" w14:paraId="660526DE" w14:textId="77777777" w:rsidTr="00FB652C">
        <w:trPr>
          <w:cantSplit/>
          <w:trHeight w:hRule="exact" w:val="465"/>
        </w:trPr>
        <w:tc>
          <w:tcPr>
            <w:tcW w:w="8959" w:type="dxa"/>
            <w:gridSpan w:val="2"/>
            <w:tcBorders>
              <w:top w:val="nil"/>
              <w:left w:val="nil"/>
              <w:bottom w:val="nil"/>
              <w:right w:val="nil"/>
            </w:tcBorders>
            <w:vAlign w:val="center"/>
          </w:tcPr>
          <w:p w14:paraId="6514B232" w14:textId="77777777" w:rsidR="00C51EDC" w:rsidRPr="007E5470" w:rsidRDefault="00C51EDC" w:rsidP="00FB652C">
            <w:pPr>
              <w:rPr>
                <w:rFonts w:ascii="方正仿宋简体" w:eastAsia="方正仿宋简体" w:hAnsi="宋体"/>
                <w:b/>
                <w:color w:val="000000"/>
                <w:szCs w:val="21"/>
              </w:rPr>
            </w:pPr>
            <w:r w:rsidRPr="007E5470">
              <w:rPr>
                <w:rFonts w:ascii="方正仿宋简体" w:eastAsia="方正仿宋简体" w:hAnsi="宋体" w:hint="eastAsia"/>
                <w:b/>
                <w:color w:val="000000"/>
                <w:szCs w:val="21"/>
              </w:rPr>
              <w:lastRenderedPageBreak/>
              <w:t>3.编制过程</w:t>
            </w:r>
          </w:p>
        </w:tc>
      </w:tr>
      <w:tr w:rsidR="00C51EDC" w:rsidRPr="00504FD1" w14:paraId="2DF48BCB" w14:textId="77777777" w:rsidTr="0000698A">
        <w:trPr>
          <w:cantSplit/>
          <w:trHeight w:val="1369"/>
        </w:trPr>
        <w:tc>
          <w:tcPr>
            <w:tcW w:w="2013" w:type="dxa"/>
            <w:tcBorders>
              <w:top w:val="single" w:sz="4" w:space="0" w:color="auto"/>
              <w:bottom w:val="single" w:sz="4" w:space="0" w:color="auto"/>
            </w:tcBorders>
            <w:vAlign w:val="center"/>
          </w:tcPr>
          <w:p w14:paraId="6EB0F267" w14:textId="77777777" w:rsidR="00C51EDC" w:rsidRPr="00504FD1" w:rsidRDefault="00C51EDC" w:rsidP="00FB652C">
            <w:pPr>
              <w:ind w:leftChars="67" w:left="141" w:rightChars="84" w:right="17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3.1 分工情况</w:t>
            </w:r>
          </w:p>
        </w:tc>
        <w:tc>
          <w:tcPr>
            <w:tcW w:w="6946" w:type="dxa"/>
            <w:tcBorders>
              <w:bottom w:val="single" w:sz="4" w:space="0" w:color="auto"/>
            </w:tcBorders>
            <w:vAlign w:val="center"/>
          </w:tcPr>
          <w:p w14:paraId="03FA21EF" w14:textId="4979B5F3" w:rsidR="00185A30" w:rsidRPr="00D67EA6" w:rsidRDefault="00AD3C1D" w:rsidP="0000698A">
            <w:pPr>
              <w:ind w:firstLineChars="200" w:firstLine="420"/>
              <w:rPr>
                <w:rFonts w:ascii="仿宋" w:eastAsia="仿宋" w:hAnsi="仿宋"/>
                <w:color w:val="000000"/>
                <w:szCs w:val="21"/>
              </w:rPr>
            </w:pPr>
            <w:r w:rsidRPr="00FE2ED1">
              <w:rPr>
                <w:rFonts w:ascii="方正仿宋简体" w:eastAsia="方正仿宋简体" w:hAnsi="宋体" w:hint="eastAsia"/>
                <w:color w:val="000000"/>
                <w:szCs w:val="21"/>
              </w:rPr>
              <w:t>国家市场监管总局认证认可技术研究中心（原</w:t>
            </w:r>
            <w:r w:rsidR="00ED7891" w:rsidRPr="00FE2ED1">
              <w:rPr>
                <w:rFonts w:ascii="方正仿宋简体" w:eastAsia="方正仿宋简体" w:hAnsi="宋体" w:hint="eastAsia"/>
                <w:color w:val="000000"/>
                <w:szCs w:val="21"/>
              </w:rPr>
              <w:t>国家认证认可监督管理委员会认证认可技术研究所</w:t>
            </w:r>
            <w:r w:rsidRPr="00FE2ED1">
              <w:rPr>
                <w:rFonts w:ascii="方正仿宋简体" w:eastAsia="方正仿宋简体" w:hAnsi="宋体" w:hint="eastAsia"/>
                <w:color w:val="000000"/>
                <w:szCs w:val="21"/>
              </w:rPr>
              <w:t>）</w:t>
            </w:r>
            <w:r w:rsidR="00ED7891" w:rsidRPr="00FE2ED1">
              <w:rPr>
                <w:rFonts w:ascii="方正仿宋简体" w:eastAsia="方正仿宋简体" w:hAnsi="宋体" w:hint="eastAsia"/>
                <w:color w:val="000000"/>
                <w:szCs w:val="21"/>
              </w:rPr>
              <w:t>负责标准总体策划</w:t>
            </w:r>
            <w:r w:rsidR="00200E67" w:rsidRPr="00FE2ED1">
              <w:rPr>
                <w:rFonts w:ascii="方正仿宋简体" w:eastAsia="方正仿宋简体" w:hAnsi="宋体" w:hint="eastAsia"/>
                <w:color w:val="000000"/>
                <w:szCs w:val="21"/>
              </w:rPr>
              <w:t>，</w:t>
            </w:r>
            <w:r w:rsidR="00200E67" w:rsidRPr="00FE2ED1">
              <w:rPr>
                <w:rFonts w:ascii="方正仿宋简体" w:eastAsia="方正仿宋简体" w:hAnsi="宋体"/>
                <w:color w:val="000000"/>
                <w:szCs w:val="21"/>
              </w:rPr>
              <w:t>并</w:t>
            </w:r>
            <w:r w:rsidR="00200E67" w:rsidRPr="00FE2ED1">
              <w:rPr>
                <w:rFonts w:ascii="方正仿宋简体" w:eastAsia="方正仿宋简体" w:hAnsi="宋体" w:hint="eastAsia"/>
                <w:color w:val="000000"/>
                <w:szCs w:val="21"/>
              </w:rPr>
              <w:t>负责标准框架构建和技术内容编写和</w:t>
            </w:r>
            <w:r w:rsidR="00200E67" w:rsidRPr="00FE2ED1">
              <w:rPr>
                <w:rFonts w:ascii="方正仿宋简体" w:eastAsia="方正仿宋简体" w:hAnsi="宋体"/>
                <w:color w:val="000000"/>
                <w:szCs w:val="21"/>
              </w:rPr>
              <w:t>完善，负责</w:t>
            </w:r>
            <w:r w:rsidR="0000698A">
              <w:rPr>
                <w:rFonts w:ascii="方正仿宋简体" w:eastAsia="方正仿宋简体" w:hAnsi="宋体" w:hint="eastAsia"/>
                <w:color w:val="000000"/>
                <w:szCs w:val="21"/>
              </w:rPr>
              <w:t>对英文标准与中文发布标准的技术校核</w:t>
            </w:r>
            <w:r w:rsidR="00200E67" w:rsidRPr="00FE2ED1">
              <w:rPr>
                <w:rFonts w:ascii="方正仿宋简体" w:eastAsia="方正仿宋简体" w:hAnsi="宋体" w:hint="eastAsia"/>
                <w:color w:val="000000"/>
                <w:szCs w:val="21"/>
              </w:rPr>
              <w:t>。</w:t>
            </w:r>
          </w:p>
        </w:tc>
      </w:tr>
      <w:tr w:rsidR="00C51EDC" w:rsidRPr="00504FD1" w14:paraId="0D5C218B" w14:textId="77777777" w:rsidTr="0000698A">
        <w:trPr>
          <w:cantSplit/>
          <w:trHeight w:val="2806"/>
        </w:trPr>
        <w:tc>
          <w:tcPr>
            <w:tcW w:w="2013" w:type="dxa"/>
            <w:tcBorders>
              <w:top w:val="single" w:sz="4" w:space="0" w:color="auto"/>
              <w:bottom w:val="single" w:sz="4" w:space="0" w:color="auto"/>
            </w:tcBorders>
            <w:vAlign w:val="center"/>
          </w:tcPr>
          <w:p w14:paraId="19A3A68B" w14:textId="77777777" w:rsidR="00C51EDC" w:rsidRPr="00504FD1" w:rsidRDefault="00C51EDC" w:rsidP="00FB652C">
            <w:pPr>
              <w:ind w:leftChars="67" w:left="141" w:rightChars="84" w:right="17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3.2起草阶段</w:t>
            </w:r>
          </w:p>
        </w:tc>
        <w:tc>
          <w:tcPr>
            <w:tcW w:w="6946" w:type="dxa"/>
            <w:tcBorders>
              <w:bottom w:val="single" w:sz="4" w:space="0" w:color="auto"/>
            </w:tcBorders>
            <w:vAlign w:val="center"/>
          </w:tcPr>
          <w:p w14:paraId="3638D406" w14:textId="72FC24CB" w:rsidR="001A4559" w:rsidRPr="00CA7045" w:rsidRDefault="00CA0E3A" w:rsidP="00CA7045">
            <w:pPr>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1</w:t>
            </w:r>
            <w:r w:rsidRPr="00CA7045">
              <w:rPr>
                <w:rFonts w:ascii="方正仿宋简体" w:eastAsia="方正仿宋简体" w:hAnsi="宋体" w:hint="eastAsia"/>
                <w:color w:val="000000"/>
                <w:szCs w:val="21"/>
              </w:rPr>
              <w:t>、</w:t>
            </w:r>
            <w:r w:rsidR="00A73BEA" w:rsidRPr="00CA7045">
              <w:rPr>
                <w:rFonts w:ascii="方正仿宋简体" w:eastAsia="方正仿宋简体" w:hAnsi="宋体"/>
                <w:color w:val="000000"/>
                <w:szCs w:val="21"/>
              </w:rPr>
              <w:t>201</w:t>
            </w:r>
            <w:r w:rsidR="0000698A">
              <w:rPr>
                <w:rFonts w:ascii="方正仿宋简体" w:eastAsia="方正仿宋简体" w:hAnsi="宋体"/>
                <w:color w:val="000000"/>
                <w:szCs w:val="21"/>
              </w:rPr>
              <w:t>9</w:t>
            </w:r>
            <w:r w:rsidR="00A73BEA" w:rsidRPr="00CA7045">
              <w:rPr>
                <w:rFonts w:ascii="方正仿宋简体" w:eastAsia="方正仿宋简体" w:hAnsi="宋体" w:hint="eastAsia"/>
                <w:color w:val="000000"/>
                <w:szCs w:val="21"/>
              </w:rPr>
              <w:t>年</w:t>
            </w:r>
            <w:r w:rsidR="0000698A">
              <w:rPr>
                <w:rFonts w:ascii="方正仿宋简体" w:eastAsia="方正仿宋简体" w:hAnsi="宋体" w:hint="eastAsia"/>
                <w:color w:val="000000"/>
                <w:szCs w:val="21"/>
              </w:rPr>
              <w:t>11</w:t>
            </w:r>
            <w:r w:rsidR="0000698A">
              <w:rPr>
                <w:rFonts w:ascii="方正仿宋简体" w:eastAsia="方正仿宋简体" w:hAnsi="宋体"/>
                <w:color w:val="000000"/>
                <w:szCs w:val="21"/>
              </w:rPr>
              <w:t>-12</w:t>
            </w:r>
            <w:r w:rsidR="005C03F0" w:rsidRPr="00CA7045">
              <w:rPr>
                <w:rFonts w:ascii="方正仿宋简体" w:eastAsia="方正仿宋简体" w:hAnsi="宋体" w:hint="eastAsia"/>
                <w:color w:val="000000"/>
                <w:szCs w:val="21"/>
              </w:rPr>
              <w:t>月，</w:t>
            </w:r>
            <w:r w:rsidR="0000698A">
              <w:rPr>
                <w:rFonts w:ascii="方正仿宋简体" w:eastAsia="方正仿宋简体" w:hAnsi="宋体" w:hint="eastAsia"/>
                <w:color w:val="000000"/>
                <w:szCs w:val="21"/>
              </w:rPr>
              <w:t>组织起草组学习GB/T1.1中标准制定相关要求</w:t>
            </w:r>
            <w:r w:rsidR="00A73BEA" w:rsidRPr="00CA7045">
              <w:rPr>
                <w:rFonts w:ascii="方正仿宋简体" w:eastAsia="方正仿宋简体" w:hAnsi="宋体" w:hint="eastAsia"/>
                <w:color w:val="000000"/>
                <w:szCs w:val="21"/>
              </w:rPr>
              <w:t>；</w:t>
            </w:r>
          </w:p>
          <w:p w14:paraId="3D2AC67E" w14:textId="49DADD6A" w:rsidR="00BE24E1" w:rsidRPr="00CA7045" w:rsidRDefault="00CA0E3A" w:rsidP="00CA7045">
            <w:pPr>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2、</w:t>
            </w:r>
            <w:r w:rsidR="00A73BEA" w:rsidRPr="00CA7045">
              <w:rPr>
                <w:rFonts w:ascii="方正仿宋简体" w:eastAsia="方正仿宋简体" w:hAnsi="宋体"/>
                <w:color w:val="000000"/>
                <w:szCs w:val="21"/>
              </w:rPr>
              <w:t>20</w:t>
            </w:r>
            <w:r w:rsidR="0000698A">
              <w:rPr>
                <w:rFonts w:ascii="方正仿宋简体" w:eastAsia="方正仿宋简体" w:hAnsi="宋体"/>
                <w:color w:val="000000"/>
                <w:szCs w:val="21"/>
              </w:rPr>
              <w:t>20</w:t>
            </w:r>
            <w:r w:rsidR="00A73BEA" w:rsidRPr="00CA7045">
              <w:rPr>
                <w:rFonts w:ascii="方正仿宋简体" w:eastAsia="方正仿宋简体" w:hAnsi="宋体" w:hint="eastAsia"/>
                <w:color w:val="000000"/>
                <w:szCs w:val="21"/>
              </w:rPr>
              <w:t>年</w:t>
            </w:r>
            <w:r w:rsidR="0000698A">
              <w:rPr>
                <w:rFonts w:ascii="方正仿宋简体" w:eastAsia="方正仿宋简体" w:hAnsi="宋体"/>
                <w:color w:val="000000"/>
                <w:szCs w:val="21"/>
              </w:rPr>
              <w:t>1</w:t>
            </w:r>
            <w:r w:rsidR="00A73BEA" w:rsidRPr="00CA7045">
              <w:rPr>
                <w:rFonts w:ascii="方正仿宋简体" w:eastAsia="方正仿宋简体" w:hAnsi="宋体" w:hint="eastAsia"/>
                <w:color w:val="000000"/>
                <w:szCs w:val="21"/>
              </w:rPr>
              <w:t>月，</w:t>
            </w:r>
            <w:r w:rsidR="0000698A">
              <w:rPr>
                <w:rFonts w:ascii="方正仿宋简体" w:eastAsia="方正仿宋简体" w:hAnsi="宋体" w:hint="eastAsia"/>
                <w:color w:val="000000"/>
                <w:szCs w:val="21"/>
              </w:rPr>
              <w:t>组织针对中文标准RB/T025</w:t>
            </w:r>
            <w:r w:rsidR="0000698A">
              <w:rPr>
                <w:rFonts w:ascii="方正仿宋简体" w:eastAsia="方正仿宋简体" w:hAnsi="宋体"/>
                <w:color w:val="000000"/>
                <w:szCs w:val="21"/>
              </w:rPr>
              <w:t>.1-2019</w:t>
            </w:r>
            <w:r w:rsidR="0000698A">
              <w:rPr>
                <w:rFonts w:ascii="方正仿宋简体" w:eastAsia="方正仿宋简体" w:hAnsi="宋体" w:hint="eastAsia"/>
                <w:color w:val="000000"/>
                <w:szCs w:val="21"/>
              </w:rPr>
              <w:t>中相关术语的中英文对照进行讨论，</w:t>
            </w:r>
            <w:r w:rsidR="0000698A">
              <w:rPr>
                <w:rFonts w:ascii="方正仿宋简体" w:eastAsia="方正仿宋简体" w:hAnsi="宋体"/>
                <w:color w:val="000000"/>
                <w:szCs w:val="21"/>
              </w:rPr>
              <w:t>确定</w:t>
            </w:r>
            <w:r w:rsidR="0000698A">
              <w:rPr>
                <w:rFonts w:ascii="方正仿宋简体" w:eastAsia="方正仿宋简体" w:hAnsi="宋体" w:hint="eastAsia"/>
                <w:color w:val="000000"/>
                <w:szCs w:val="21"/>
              </w:rPr>
              <w:t>英文标准与中文标准的对应性</w:t>
            </w:r>
            <w:r w:rsidR="00BE24E1" w:rsidRPr="00CA7045">
              <w:rPr>
                <w:rFonts w:ascii="方正仿宋简体" w:eastAsia="方正仿宋简体" w:hAnsi="宋体" w:hint="eastAsia"/>
                <w:color w:val="000000"/>
                <w:szCs w:val="21"/>
              </w:rPr>
              <w:t>；</w:t>
            </w:r>
          </w:p>
          <w:p w14:paraId="2D0DA139" w14:textId="2A2F8E7D" w:rsidR="00A73BEA" w:rsidRPr="00CA7045" w:rsidRDefault="00CA0E3A" w:rsidP="00CA7045">
            <w:pPr>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3、</w:t>
            </w:r>
            <w:r w:rsidR="00A73BEA" w:rsidRPr="00CA7045">
              <w:rPr>
                <w:rFonts w:ascii="方正仿宋简体" w:eastAsia="方正仿宋简体" w:hAnsi="宋体"/>
                <w:color w:val="000000"/>
                <w:szCs w:val="21"/>
              </w:rPr>
              <w:t>20</w:t>
            </w:r>
            <w:r w:rsidR="0000698A">
              <w:rPr>
                <w:rFonts w:ascii="方正仿宋简体" w:eastAsia="方正仿宋简体" w:hAnsi="宋体"/>
                <w:color w:val="000000"/>
                <w:szCs w:val="21"/>
              </w:rPr>
              <w:t>20</w:t>
            </w:r>
            <w:r w:rsidR="00A73BEA" w:rsidRPr="00CA7045">
              <w:rPr>
                <w:rFonts w:ascii="方正仿宋简体" w:eastAsia="方正仿宋简体" w:hAnsi="宋体" w:hint="eastAsia"/>
                <w:color w:val="000000"/>
                <w:szCs w:val="21"/>
              </w:rPr>
              <w:t>年</w:t>
            </w:r>
            <w:r w:rsidR="0000698A">
              <w:rPr>
                <w:rFonts w:ascii="方正仿宋简体" w:eastAsia="方正仿宋简体" w:hAnsi="宋体"/>
                <w:color w:val="000000"/>
                <w:szCs w:val="21"/>
              </w:rPr>
              <w:t>2-3</w:t>
            </w:r>
            <w:r w:rsidR="00A73BEA" w:rsidRPr="00CA7045">
              <w:rPr>
                <w:rFonts w:ascii="方正仿宋简体" w:eastAsia="方正仿宋简体" w:hAnsi="宋体" w:hint="eastAsia"/>
                <w:color w:val="000000"/>
                <w:szCs w:val="21"/>
              </w:rPr>
              <w:t>月</w:t>
            </w:r>
            <w:r w:rsidR="0026649E" w:rsidRPr="00CA7045">
              <w:rPr>
                <w:rFonts w:ascii="方正仿宋简体" w:eastAsia="方正仿宋简体" w:hAnsi="宋体" w:hint="eastAsia"/>
                <w:color w:val="000000"/>
                <w:szCs w:val="21"/>
              </w:rPr>
              <w:t>，</w:t>
            </w:r>
            <w:r w:rsidR="0000698A">
              <w:rPr>
                <w:rFonts w:ascii="方正仿宋简体" w:eastAsia="方正仿宋简体" w:hAnsi="宋体" w:hint="eastAsia"/>
                <w:color w:val="000000"/>
                <w:szCs w:val="21"/>
              </w:rPr>
              <w:t>组织相关翻译工作，对中文标准在实际应用过程中发现的问题进行讨论；</w:t>
            </w:r>
          </w:p>
          <w:p w14:paraId="7EEECC30" w14:textId="634C56D5" w:rsidR="00BE24E1" w:rsidRPr="00CA7045" w:rsidRDefault="00CA0E3A" w:rsidP="00CA7045">
            <w:pPr>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4</w:t>
            </w:r>
            <w:r w:rsidRPr="00CA7045">
              <w:rPr>
                <w:rFonts w:ascii="方正仿宋简体" w:eastAsia="方正仿宋简体" w:hAnsi="宋体" w:hint="eastAsia"/>
                <w:color w:val="000000"/>
                <w:szCs w:val="21"/>
              </w:rPr>
              <w:t>、</w:t>
            </w:r>
            <w:r w:rsidR="00A73BEA" w:rsidRPr="00CA7045">
              <w:rPr>
                <w:rFonts w:ascii="方正仿宋简体" w:eastAsia="方正仿宋简体" w:hAnsi="宋体"/>
                <w:color w:val="000000"/>
                <w:szCs w:val="21"/>
              </w:rPr>
              <w:t>20</w:t>
            </w:r>
            <w:r w:rsidR="0000698A">
              <w:rPr>
                <w:rFonts w:ascii="方正仿宋简体" w:eastAsia="方正仿宋简体" w:hAnsi="宋体"/>
                <w:color w:val="000000"/>
                <w:szCs w:val="21"/>
              </w:rPr>
              <w:t>20</w:t>
            </w:r>
            <w:r w:rsidR="00A73BEA" w:rsidRPr="00CA7045">
              <w:rPr>
                <w:rFonts w:ascii="方正仿宋简体" w:eastAsia="方正仿宋简体" w:hAnsi="宋体" w:hint="eastAsia"/>
                <w:color w:val="000000"/>
                <w:szCs w:val="21"/>
              </w:rPr>
              <w:t>年</w:t>
            </w:r>
            <w:r w:rsidR="0000698A">
              <w:rPr>
                <w:rFonts w:ascii="方正仿宋简体" w:eastAsia="方正仿宋简体" w:hAnsi="宋体"/>
                <w:color w:val="000000"/>
                <w:szCs w:val="21"/>
              </w:rPr>
              <w:t>4</w:t>
            </w:r>
            <w:r w:rsidR="00A73BEA" w:rsidRPr="00CA7045">
              <w:rPr>
                <w:rFonts w:ascii="方正仿宋简体" w:eastAsia="方正仿宋简体" w:hAnsi="宋体" w:hint="eastAsia"/>
                <w:color w:val="000000"/>
                <w:szCs w:val="21"/>
              </w:rPr>
              <w:t>月</w:t>
            </w:r>
            <w:r w:rsidR="00BE24E1" w:rsidRPr="00CA7045">
              <w:rPr>
                <w:rFonts w:ascii="方正仿宋简体" w:eastAsia="方正仿宋简体" w:hAnsi="宋体" w:hint="eastAsia"/>
                <w:color w:val="000000"/>
                <w:szCs w:val="21"/>
              </w:rPr>
              <w:t>，</w:t>
            </w:r>
            <w:r w:rsidR="0000698A">
              <w:rPr>
                <w:rFonts w:ascii="方正仿宋简体" w:eastAsia="方正仿宋简体" w:hAnsi="宋体" w:hint="eastAsia"/>
                <w:color w:val="000000"/>
                <w:szCs w:val="21"/>
              </w:rPr>
              <w:t>起草组网络会议对翻译稿进行讨论</w:t>
            </w:r>
            <w:r w:rsidR="00E35C2D">
              <w:rPr>
                <w:rFonts w:ascii="方正仿宋简体" w:eastAsia="方正仿宋简体" w:hAnsi="宋体" w:hint="eastAsia"/>
                <w:color w:val="000000"/>
                <w:szCs w:val="21"/>
              </w:rPr>
              <w:t>完善</w:t>
            </w:r>
            <w:bookmarkStart w:id="1" w:name="_GoBack"/>
            <w:bookmarkEnd w:id="1"/>
            <w:r w:rsidR="00BE24E1" w:rsidRPr="00CA7045">
              <w:rPr>
                <w:rFonts w:ascii="方正仿宋简体" w:eastAsia="方正仿宋简体" w:hAnsi="宋体" w:hint="eastAsia"/>
                <w:color w:val="000000"/>
                <w:szCs w:val="21"/>
              </w:rPr>
              <w:t>；</w:t>
            </w:r>
          </w:p>
          <w:p w14:paraId="2A1C4E64" w14:textId="6D3BD213" w:rsidR="002D134C" w:rsidRPr="00CA7045" w:rsidRDefault="00BE24E1" w:rsidP="00CA7045">
            <w:pPr>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5</w:t>
            </w:r>
            <w:r w:rsidRPr="00CA7045">
              <w:rPr>
                <w:rFonts w:ascii="方正仿宋简体" w:eastAsia="方正仿宋简体" w:hAnsi="宋体" w:hint="eastAsia"/>
                <w:color w:val="000000"/>
                <w:szCs w:val="21"/>
              </w:rPr>
              <w:t>、</w:t>
            </w:r>
            <w:r w:rsidR="00A73BEA" w:rsidRPr="00CA7045">
              <w:rPr>
                <w:rFonts w:ascii="方正仿宋简体" w:eastAsia="方正仿宋简体" w:hAnsi="宋体"/>
                <w:color w:val="000000"/>
                <w:szCs w:val="21"/>
              </w:rPr>
              <w:t>20</w:t>
            </w:r>
            <w:r w:rsidR="0000698A">
              <w:rPr>
                <w:rFonts w:ascii="方正仿宋简体" w:eastAsia="方正仿宋简体" w:hAnsi="宋体"/>
                <w:color w:val="000000"/>
                <w:szCs w:val="21"/>
              </w:rPr>
              <w:t>20</w:t>
            </w:r>
            <w:r w:rsidR="00A73BEA" w:rsidRPr="00CA7045">
              <w:rPr>
                <w:rFonts w:ascii="方正仿宋简体" w:eastAsia="方正仿宋简体" w:hAnsi="宋体" w:hint="eastAsia"/>
                <w:color w:val="000000"/>
                <w:szCs w:val="21"/>
              </w:rPr>
              <w:t>年</w:t>
            </w:r>
            <w:r w:rsidR="002D134C" w:rsidRPr="00CA7045">
              <w:rPr>
                <w:rFonts w:ascii="方正仿宋简体" w:eastAsia="方正仿宋简体" w:hAnsi="宋体" w:hint="eastAsia"/>
                <w:color w:val="000000"/>
                <w:szCs w:val="21"/>
              </w:rPr>
              <w:t>4</w:t>
            </w:r>
            <w:r w:rsidR="0000698A">
              <w:rPr>
                <w:rFonts w:ascii="方正仿宋简体" w:eastAsia="方正仿宋简体" w:hAnsi="宋体"/>
                <w:color w:val="000000"/>
                <w:szCs w:val="21"/>
              </w:rPr>
              <w:t>-5</w:t>
            </w:r>
            <w:r w:rsidRPr="00CA7045">
              <w:rPr>
                <w:rFonts w:ascii="方正仿宋简体" w:eastAsia="方正仿宋简体" w:hAnsi="宋体" w:hint="eastAsia"/>
                <w:color w:val="000000"/>
                <w:szCs w:val="21"/>
              </w:rPr>
              <w:t>月</w:t>
            </w:r>
            <w:r w:rsidR="00A73BEA" w:rsidRPr="00CA7045">
              <w:rPr>
                <w:rFonts w:ascii="方正仿宋简体" w:eastAsia="方正仿宋简体" w:hAnsi="宋体" w:hint="eastAsia"/>
                <w:color w:val="000000"/>
                <w:szCs w:val="21"/>
              </w:rPr>
              <w:t>，</w:t>
            </w:r>
            <w:r w:rsidR="0000698A">
              <w:rPr>
                <w:rFonts w:ascii="方正仿宋简体" w:eastAsia="方正仿宋简体" w:hAnsi="宋体" w:hint="eastAsia"/>
                <w:color w:val="000000"/>
                <w:szCs w:val="21"/>
              </w:rPr>
              <w:t>标准征求意见。</w:t>
            </w:r>
          </w:p>
          <w:p w14:paraId="6515B8B7" w14:textId="2AF72654" w:rsidR="00AD3C1D" w:rsidRPr="00D67EA6" w:rsidRDefault="00AD3C1D" w:rsidP="00AD3C1D">
            <w:pPr>
              <w:spacing w:line="460" w:lineRule="exact"/>
              <w:rPr>
                <w:rFonts w:ascii="仿宋" w:eastAsia="仿宋" w:hAnsi="仿宋"/>
                <w:color w:val="000000"/>
                <w:szCs w:val="21"/>
              </w:rPr>
            </w:pPr>
          </w:p>
        </w:tc>
      </w:tr>
      <w:tr w:rsidR="00C51EDC" w:rsidRPr="00504FD1" w14:paraId="2308D7C2" w14:textId="77777777" w:rsidTr="00E55981">
        <w:trPr>
          <w:cantSplit/>
          <w:trHeight w:val="2895"/>
        </w:trPr>
        <w:tc>
          <w:tcPr>
            <w:tcW w:w="2013" w:type="dxa"/>
            <w:tcBorders>
              <w:top w:val="single" w:sz="4" w:space="0" w:color="auto"/>
              <w:bottom w:val="single" w:sz="6" w:space="0" w:color="auto"/>
            </w:tcBorders>
            <w:vAlign w:val="center"/>
          </w:tcPr>
          <w:p w14:paraId="227F9BE7" w14:textId="77777777" w:rsidR="00C51EDC" w:rsidRPr="00504FD1" w:rsidRDefault="00C51EDC" w:rsidP="00FB652C">
            <w:pPr>
              <w:ind w:leftChars="67" w:left="141" w:rightChars="84" w:right="17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3.3征求意见阶段</w:t>
            </w:r>
          </w:p>
        </w:tc>
        <w:tc>
          <w:tcPr>
            <w:tcW w:w="6946" w:type="dxa"/>
            <w:tcBorders>
              <w:top w:val="single" w:sz="4" w:space="0" w:color="auto"/>
              <w:bottom w:val="single" w:sz="6" w:space="0" w:color="auto"/>
            </w:tcBorders>
            <w:vAlign w:val="center"/>
          </w:tcPr>
          <w:p w14:paraId="1790A4A4" w14:textId="1185C081" w:rsidR="00C51EDC" w:rsidRPr="00D67EA6" w:rsidRDefault="00C51EDC" w:rsidP="00CA7045">
            <w:pPr>
              <w:snapToGrid w:val="0"/>
              <w:rPr>
                <w:rFonts w:ascii="仿宋" w:eastAsia="仿宋" w:hAnsi="仿宋"/>
                <w:color w:val="000000"/>
                <w:szCs w:val="21"/>
              </w:rPr>
            </w:pPr>
          </w:p>
        </w:tc>
      </w:tr>
      <w:tr w:rsidR="00C51EDC" w:rsidRPr="00504FD1" w14:paraId="13E8A9F4" w14:textId="77777777" w:rsidTr="00E55981">
        <w:trPr>
          <w:cantSplit/>
          <w:trHeight w:val="4385"/>
        </w:trPr>
        <w:tc>
          <w:tcPr>
            <w:tcW w:w="2013" w:type="dxa"/>
            <w:tcBorders>
              <w:top w:val="single" w:sz="6" w:space="0" w:color="auto"/>
              <w:bottom w:val="single" w:sz="6" w:space="0" w:color="auto"/>
            </w:tcBorders>
            <w:vAlign w:val="center"/>
          </w:tcPr>
          <w:p w14:paraId="2549FF73" w14:textId="77777777" w:rsidR="00C51EDC" w:rsidRPr="00504FD1" w:rsidRDefault="00C51EDC" w:rsidP="005971D4">
            <w:pPr>
              <w:ind w:leftChars="67" w:left="141" w:rightChars="84" w:right="176"/>
              <w:jc w:val="left"/>
              <w:rPr>
                <w:rFonts w:ascii="方正仿宋简体" w:eastAsia="方正仿宋简体" w:hAnsi="宋体"/>
                <w:color w:val="000000"/>
                <w:szCs w:val="21"/>
              </w:rPr>
            </w:pPr>
            <w:r w:rsidRPr="00504FD1">
              <w:rPr>
                <w:rFonts w:ascii="方正仿宋简体" w:eastAsia="方正仿宋简体" w:hAnsi="宋体" w:hint="eastAsia"/>
                <w:color w:val="000000"/>
                <w:szCs w:val="21"/>
              </w:rPr>
              <w:t>3.4标准审</w:t>
            </w:r>
            <w:r w:rsidR="005971D4">
              <w:rPr>
                <w:rFonts w:ascii="方正仿宋简体" w:eastAsia="方正仿宋简体" w:hAnsi="宋体" w:hint="eastAsia"/>
                <w:color w:val="000000"/>
                <w:szCs w:val="21"/>
              </w:rPr>
              <w:t>查</w:t>
            </w:r>
            <w:r w:rsidRPr="00504FD1">
              <w:rPr>
                <w:rFonts w:ascii="方正仿宋简体" w:eastAsia="方正仿宋简体" w:hAnsi="宋体" w:hint="eastAsia"/>
                <w:color w:val="000000"/>
                <w:szCs w:val="21"/>
              </w:rPr>
              <w:t>阶段</w:t>
            </w:r>
          </w:p>
        </w:tc>
        <w:tc>
          <w:tcPr>
            <w:tcW w:w="6946" w:type="dxa"/>
            <w:tcBorders>
              <w:top w:val="single" w:sz="6" w:space="0" w:color="auto"/>
              <w:bottom w:val="single" w:sz="6" w:space="0" w:color="auto"/>
            </w:tcBorders>
            <w:vAlign w:val="center"/>
          </w:tcPr>
          <w:p w14:paraId="22D9ADAE" w14:textId="77777777" w:rsidR="00C51EDC" w:rsidRPr="00504FD1" w:rsidRDefault="00C51EDC" w:rsidP="00DC6910">
            <w:pPr>
              <w:jc w:val="left"/>
              <w:rPr>
                <w:rFonts w:ascii="方正仿宋简体" w:eastAsia="方正仿宋简体" w:hAnsi="宋体"/>
                <w:color w:val="000000"/>
                <w:szCs w:val="21"/>
              </w:rPr>
            </w:pPr>
          </w:p>
        </w:tc>
      </w:tr>
    </w:tbl>
    <w:p w14:paraId="5FCCC2E4" w14:textId="77777777" w:rsidR="00C51EDC" w:rsidRDefault="00C51EDC" w:rsidP="00C51EDC">
      <w:pPr>
        <w:rPr>
          <w:rFonts w:ascii="方正仿宋简体" w:eastAsia="方正仿宋简体" w:hAnsi="宋体"/>
          <w:b/>
          <w:color w:val="000000"/>
          <w:szCs w:val="21"/>
        </w:rPr>
      </w:pPr>
      <w:r>
        <w:rPr>
          <w:rFonts w:eastAsia="仿宋_GB2312"/>
          <w:b/>
          <w:color w:val="000000"/>
          <w:kern w:val="0"/>
          <w:sz w:val="32"/>
        </w:rPr>
        <w:br w:type="page"/>
      </w:r>
      <w:r w:rsidR="002132AD" w:rsidRPr="007E5470">
        <w:rPr>
          <w:rFonts w:ascii="方正仿宋简体" w:eastAsia="方正仿宋简体" w:hAnsi="宋体" w:hint="eastAsia"/>
          <w:b/>
          <w:color w:val="000000"/>
          <w:szCs w:val="21"/>
        </w:rPr>
        <w:lastRenderedPageBreak/>
        <w:t>4.主要技术内容的确定</w:t>
      </w:r>
    </w:p>
    <w:tbl>
      <w:tblPr>
        <w:tblStyle w:val="af1"/>
        <w:tblW w:w="0" w:type="auto"/>
        <w:tblLook w:val="04A0" w:firstRow="1" w:lastRow="0" w:firstColumn="1" w:lastColumn="0" w:noHBand="0" w:noVBand="1"/>
      </w:tblPr>
      <w:tblGrid>
        <w:gridCol w:w="8856"/>
      </w:tblGrid>
      <w:tr w:rsidR="002132AD" w:rsidRPr="00CA7045" w14:paraId="52304BBF" w14:textId="77777777" w:rsidTr="007F66D8">
        <w:trPr>
          <w:trHeight w:val="12464"/>
        </w:trPr>
        <w:tc>
          <w:tcPr>
            <w:tcW w:w="8856" w:type="dxa"/>
          </w:tcPr>
          <w:p w14:paraId="4D5D8915" w14:textId="77777777" w:rsidR="00525E5F" w:rsidRPr="00C46099" w:rsidRDefault="00525E5F" w:rsidP="00A009CF">
            <w:pPr>
              <w:pStyle w:val="ae"/>
              <w:numPr>
                <w:ilvl w:val="0"/>
                <w:numId w:val="7"/>
              </w:numPr>
              <w:snapToGrid w:val="0"/>
              <w:spacing w:line="360" w:lineRule="auto"/>
              <w:ind w:firstLineChars="0"/>
              <w:rPr>
                <w:rFonts w:ascii="方正仿宋简体" w:eastAsia="方正仿宋简体" w:hAnsi="宋体"/>
                <w:b/>
                <w:color w:val="000000"/>
                <w:szCs w:val="21"/>
              </w:rPr>
            </w:pPr>
            <w:r w:rsidRPr="00C46099">
              <w:rPr>
                <w:rFonts w:ascii="方正仿宋简体" w:eastAsia="方正仿宋简体" w:hAnsi="宋体" w:hint="eastAsia"/>
                <w:b/>
                <w:color w:val="000000"/>
                <w:szCs w:val="21"/>
              </w:rPr>
              <w:t>主要技术特点</w:t>
            </w:r>
          </w:p>
          <w:p w14:paraId="64305A41" w14:textId="4EAF1954" w:rsidR="00047E73" w:rsidRPr="00CA7045" w:rsidRDefault="00A009CF" w:rsidP="00047E73">
            <w:pPr>
              <w:pStyle w:val="af0"/>
              <w:snapToGrid w:val="0"/>
              <w:spacing w:line="360" w:lineRule="auto"/>
              <w:rPr>
                <w:rFonts w:ascii="方正仿宋简体" w:eastAsia="方正仿宋简体" w:hAnsi="宋体"/>
                <w:noProof w:val="0"/>
                <w:color w:val="000000"/>
                <w:kern w:val="2"/>
                <w:szCs w:val="21"/>
              </w:rPr>
            </w:pPr>
            <w:r>
              <w:rPr>
                <w:rFonts w:ascii="方正仿宋简体" w:eastAsia="方正仿宋简体" w:hAnsi="宋体" w:hint="eastAsia"/>
                <w:noProof w:val="0"/>
                <w:color w:val="000000"/>
                <w:kern w:val="2"/>
                <w:szCs w:val="21"/>
              </w:rPr>
              <w:t>1、</w:t>
            </w:r>
            <w:r w:rsidR="00047E73" w:rsidRPr="00CA7045">
              <w:rPr>
                <w:rFonts w:ascii="方正仿宋简体" w:eastAsia="方正仿宋简体" w:hAnsi="宋体" w:hint="eastAsia"/>
                <w:noProof w:val="0"/>
                <w:color w:val="000000"/>
                <w:kern w:val="2"/>
                <w:szCs w:val="21"/>
              </w:rPr>
              <w:t>本系列标准给出了以认证认可信息平台为技术载体，以数据众筹为主要数据来源的贸易便利化信息服务的有关要求，提出了数据众筹、数据质量控制规范，规定了信息共享方式，制定了提出特定信息需求时的信息服务规则，有利于相关方持续获得所需的认证认可数据，确保在提供专业化信息服务的同时，有效降低平台运行维护成本。</w:t>
            </w:r>
          </w:p>
          <w:p w14:paraId="33D47598" w14:textId="731C72D7" w:rsidR="0006175A" w:rsidRPr="00CA7045" w:rsidRDefault="0006175A" w:rsidP="00047E73">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2、</w:t>
            </w:r>
            <w:r w:rsidR="00047E73" w:rsidRPr="00CA7045">
              <w:rPr>
                <w:rFonts w:ascii="方正仿宋简体" w:eastAsia="方正仿宋简体" w:hAnsi="宋体" w:hint="eastAsia"/>
                <w:color w:val="000000"/>
                <w:szCs w:val="21"/>
              </w:rPr>
              <w:t>通过对</w:t>
            </w:r>
            <w:r w:rsidR="00A009CF">
              <w:rPr>
                <w:rFonts w:ascii="方正仿宋简体" w:eastAsia="方正仿宋简体" w:hAnsi="宋体" w:hint="eastAsia"/>
                <w:color w:val="000000"/>
                <w:szCs w:val="21"/>
              </w:rPr>
              <w:t>术语</w:t>
            </w:r>
            <w:r w:rsidR="00047E73" w:rsidRPr="00CA7045">
              <w:rPr>
                <w:rFonts w:ascii="方正仿宋简体" w:eastAsia="方正仿宋简体" w:hAnsi="宋体" w:hint="eastAsia"/>
                <w:color w:val="000000"/>
                <w:szCs w:val="21"/>
              </w:rPr>
              <w:t>与定义的分类和解释，</w:t>
            </w:r>
            <w:r w:rsidR="00047E73" w:rsidRPr="00CA7045">
              <w:rPr>
                <w:rFonts w:ascii="方正仿宋简体" w:eastAsia="方正仿宋简体" w:hAnsi="宋体"/>
                <w:color w:val="000000"/>
                <w:szCs w:val="21"/>
              </w:rPr>
              <w:t>全面</w:t>
            </w:r>
            <w:r w:rsidR="00047E73" w:rsidRPr="00CA7045">
              <w:rPr>
                <w:rFonts w:ascii="方正仿宋简体" w:eastAsia="方正仿宋简体" w:hAnsi="宋体" w:hint="eastAsia"/>
                <w:color w:val="000000"/>
                <w:szCs w:val="21"/>
              </w:rPr>
              <w:t>系统的引出系列标准</w:t>
            </w:r>
            <w:r w:rsidRPr="00CA7045">
              <w:rPr>
                <w:rFonts w:ascii="方正仿宋简体" w:eastAsia="方正仿宋简体" w:hAnsi="宋体" w:hint="eastAsia"/>
                <w:color w:val="000000"/>
                <w:szCs w:val="21"/>
              </w:rPr>
              <w:t>。</w:t>
            </w:r>
          </w:p>
          <w:p w14:paraId="34438467" w14:textId="2D39ECE0" w:rsidR="00047E73" w:rsidRPr="00CA7045" w:rsidRDefault="008360FB" w:rsidP="00047E73">
            <w:pPr>
              <w:pStyle w:val="af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noProof w:val="0"/>
                <w:color w:val="000000"/>
                <w:kern w:val="2"/>
                <w:szCs w:val="21"/>
              </w:rPr>
              <w:t>3</w:t>
            </w:r>
            <w:r w:rsidR="00525E5F" w:rsidRPr="00CA7045">
              <w:rPr>
                <w:rFonts w:ascii="方正仿宋简体" w:eastAsia="方正仿宋简体" w:hAnsi="宋体" w:hint="eastAsia"/>
                <w:noProof w:val="0"/>
                <w:color w:val="000000"/>
                <w:kern w:val="2"/>
                <w:szCs w:val="21"/>
              </w:rPr>
              <w:t>．</w:t>
            </w:r>
            <w:r w:rsidR="00047E73" w:rsidRPr="00CA7045">
              <w:rPr>
                <w:rFonts w:ascii="方正仿宋简体" w:eastAsia="方正仿宋简体" w:hAnsi="宋体" w:hint="eastAsia"/>
                <w:noProof w:val="0"/>
                <w:color w:val="000000"/>
                <w:kern w:val="2"/>
                <w:szCs w:val="21"/>
              </w:rPr>
              <w:t>本标准通过数据众筹这种新型数据搜集方式，及共建、共享、共赢的理念，制定相应的规则，从政府、</w:t>
            </w:r>
            <w:r w:rsidR="00047E73" w:rsidRPr="00CA7045">
              <w:rPr>
                <w:rFonts w:ascii="方正仿宋简体" w:eastAsia="方正仿宋简体" w:hAnsi="宋体"/>
                <w:noProof w:val="0"/>
                <w:color w:val="000000"/>
                <w:kern w:val="2"/>
                <w:szCs w:val="21"/>
              </w:rPr>
              <w:t>企业</w:t>
            </w:r>
            <w:r w:rsidR="00047E73" w:rsidRPr="00CA7045">
              <w:rPr>
                <w:rFonts w:ascii="方正仿宋简体" w:eastAsia="方正仿宋简体" w:hAnsi="宋体" w:hint="eastAsia"/>
                <w:noProof w:val="0"/>
                <w:color w:val="000000"/>
                <w:kern w:val="2"/>
                <w:szCs w:val="21"/>
              </w:rPr>
              <w:t>和个人等相关方持续获得所需的数据，激活长期闲置的数据资源，推动认证认可数据的系统化集成，</w:t>
            </w:r>
            <w:r w:rsidR="00047E73" w:rsidRPr="00CA7045">
              <w:rPr>
                <w:rFonts w:ascii="方正仿宋简体" w:eastAsia="方正仿宋简体" w:hAnsi="宋体"/>
                <w:noProof w:val="0"/>
                <w:color w:val="000000"/>
                <w:kern w:val="2"/>
                <w:szCs w:val="21"/>
              </w:rPr>
              <w:t>实现</w:t>
            </w:r>
            <w:r w:rsidR="00047E73" w:rsidRPr="00CA7045">
              <w:rPr>
                <w:rFonts w:ascii="方正仿宋简体" w:eastAsia="方正仿宋简体" w:hAnsi="宋体" w:hint="eastAsia"/>
                <w:noProof w:val="0"/>
                <w:color w:val="000000"/>
                <w:kern w:val="2"/>
                <w:szCs w:val="21"/>
              </w:rPr>
              <w:t>“众人服务众人”的模式创新。</w:t>
            </w:r>
            <w:r w:rsidR="00047E73" w:rsidRPr="00CA7045">
              <w:rPr>
                <w:rFonts w:ascii="方正仿宋简体" w:eastAsia="方正仿宋简体" w:hAnsi="宋体"/>
                <w:noProof w:val="0"/>
                <w:color w:val="000000"/>
                <w:kern w:val="2"/>
                <w:szCs w:val="21"/>
              </w:rPr>
              <w:t xml:space="preserve"> </w:t>
            </w:r>
          </w:p>
          <w:p w14:paraId="719B7BDD" w14:textId="78005794" w:rsidR="00525E5F" w:rsidRDefault="008360FB" w:rsidP="00047E73">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hint="eastAsia"/>
                <w:noProof w:val="0"/>
                <w:color w:val="000000"/>
                <w:kern w:val="2"/>
                <w:szCs w:val="21"/>
              </w:rPr>
              <w:t>4</w:t>
            </w:r>
            <w:r w:rsidR="00FF04DB" w:rsidRPr="00CA7045">
              <w:rPr>
                <w:rFonts w:ascii="方正仿宋简体" w:eastAsia="方正仿宋简体" w:hAnsi="宋体" w:hint="eastAsia"/>
                <w:noProof w:val="0"/>
                <w:color w:val="000000"/>
                <w:kern w:val="2"/>
                <w:szCs w:val="21"/>
              </w:rPr>
              <w:t>.</w:t>
            </w:r>
            <w:r w:rsidR="005C03F0" w:rsidRPr="00CA7045">
              <w:rPr>
                <w:rFonts w:ascii="方正仿宋简体" w:eastAsia="方正仿宋简体" w:hAnsi="宋体"/>
                <w:noProof w:val="0"/>
                <w:color w:val="000000"/>
                <w:kern w:val="2"/>
                <w:szCs w:val="21"/>
              </w:rPr>
              <w:t xml:space="preserve"> </w:t>
            </w:r>
            <w:r w:rsidR="00047E73" w:rsidRPr="00CA7045">
              <w:rPr>
                <w:rFonts w:ascii="方正仿宋简体" w:eastAsia="方正仿宋简体" w:hAnsi="宋体" w:hint="eastAsia"/>
                <w:noProof w:val="0"/>
                <w:color w:val="000000"/>
                <w:kern w:val="2"/>
                <w:szCs w:val="21"/>
              </w:rPr>
              <w:t>提出</w:t>
            </w:r>
            <w:ins w:id="2" w:author="作者">
              <w:r w:rsidR="00047E73" w:rsidRPr="00CA7045">
                <w:rPr>
                  <w:rFonts w:ascii="方正仿宋简体" w:eastAsia="方正仿宋简体" w:hAnsi="宋体" w:hint="eastAsia"/>
                  <w:noProof w:val="0"/>
                  <w:color w:val="000000"/>
                  <w:kern w:val="2"/>
                  <w:szCs w:val="21"/>
                </w:rPr>
                <w:t>平台的运行由数据提供方、平台管理方和信息需求方的活动构成。</w:t>
              </w:r>
            </w:ins>
            <w:r w:rsidR="00AD3C1D" w:rsidRPr="00CA7045">
              <w:rPr>
                <w:rFonts w:ascii="方正仿宋简体" w:eastAsia="方正仿宋简体" w:hAnsi="宋体" w:hint="eastAsia"/>
                <w:noProof w:val="0"/>
                <w:color w:val="000000"/>
                <w:kern w:val="2"/>
                <w:szCs w:val="21"/>
              </w:rPr>
              <w:t>对参与运行的相关方提出了职责和要求，</w:t>
            </w:r>
            <w:r w:rsidR="00047E73" w:rsidRPr="00CA7045">
              <w:rPr>
                <w:rFonts w:ascii="方正仿宋简体" w:eastAsia="方正仿宋简体" w:hAnsi="宋体" w:hint="eastAsia"/>
                <w:noProof w:val="0"/>
                <w:color w:val="000000"/>
                <w:kern w:val="2"/>
                <w:szCs w:val="21"/>
              </w:rPr>
              <w:t>通过</w:t>
            </w:r>
            <w:r w:rsidR="00AD3C1D" w:rsidRPr="00CA7045">
              <w:rPr>
                <w:rFonts w:ascii="方正仿宋简体" w:eastAsia="方正仿宋简体" w:hAnsi="宋体" w:hint="eastAsia"/>
                <w:noProof w:val="0"/>
                <w:color w:val="000000"/>
                <w:kern w:val="2"/>
                <w:szCs w:val="21"/>
              </w:rPr>
              <w:t>数据流和积分流</w:t>
            </w:r>
            <w:r w:rsidR="00047E73" w:rsidRPr="00CA7045">
              <w:rPr>
                <w:rFonts w:ascii="方正仿宋简体" w:eastAsia="方正仿宋简体" w:hAnsi="宋体" w:hint="eastAsia"/>
                <w:noProof w:val="0"/>
                <w:color w:val="000000"/>
                <w:kern w:val="2"/>
                <w:szCs w:val="21"/>
              </w:rPr>
              <w:t>有效协调来维护平台的持续运行，为贸易便利化提供认证认可信息服务支撑。</w:t>
            </w:r>
          </w:p>
          <w:p w14:paraId="4AE6F4EE" w14:textId="0F1A0902" w:rsidR="00A009CF" w:rsidRPr="00CA7045" w:rsidRDefault="00A009CF" w:rsidP="00A009CF">
            <w:pPr>
              <w:pStyle w:val="af0"/>
              <w:adjustRightInd w:val="0"/>
              <w:snapToGrid w:val="0"/>
              <w:spacing w:line="360" w:lineRule="auto"/>
              <w:rPr>
                <w:rFonts w:ascii="方正仿宋简体" w:eastAsia="方正仿宋简体" w:hAnsi="宋体"/>
                <w:noProof w:val="0"/>
                <w:color w:val="000000"/>
                <w:kern w:val="2"/>
                <w:szCs w:val="21"/>
              </w:rPr>
            </w:pPr>
            <w:r>
              <w:rPr>
                <w:rFonts w:ascii="方正仿宋简体" w:eastAsia="方正仿宋简体" w:hAnsi="宋体"/>
                <w:noProof w:val="0"/>
                <w:color w:val="000000"/>
                <w:kern w:val="2"/>
                <w:szCs w:val="21"/>
              </w:rPr>
              <w:t>5</w:t>
            </w:r>
            <w:r>
              <w:rPr>
                <w:rFonts w:ascii="方正仿宋简体" w:eastAsia="方正仿宋简体" w:hAnsi="宋体" w:hint="eastAsia"/>
                <w:noProof w:val="0"/>
                <w:color w:val="000000"/>
                <w:kern w:val="2"/>
                <w:szCs w:val="21"/>
              </w:rPr>
              <w:t>、标准与信息平台同时构建，标准作为理论依据，平台作为标准的验证试点。</w:t>
            </w:r>
          </w:p>
          <w:p w14:paraId="74EBBC40" w14:textId="77777777" w:rsidR="00525E5F" w:rsidRPr="00C46099" w:rsidRDefault="00525E5F" w:rsidP="00A009CF">
            <w:pPr>
              <w:snapToGrid w:val="0"/>
              <w:spacing w:line="360" w:lineRule="auto"/>
              <w:ind w:firstLineChars="200" w:firstLine="420"/>
              <w:rPr>
                <w:rFonts w:ascii="方正仿宋简体" w:eastAsia="方正仿宋简体" w:hAnsi="宋体"/>
                <w:b/>
                <w:color w:val="000000"/>
                <w:szCs w:val="21"/>
              </w:rPr>
            </w:pPr>
            <w:r>
              <w:rPr>
                <w:rFonts w:ascii="方正仿宋简体" w:eastAsia="方正仿宋简体" w:hAnsi="宋体" w:hint="eastAsia"/>
                <w:color w:val="000000"/>
                <w:szCs w:val="21"/>
              </w:rPr>
              <w:t>二、</w:t>
            </w:r>
            <w:r w:rsidRPr="00C46099">
              <w:rPr>
                <w:rFonts w:ascii="方正仿宋简体" w:eastAsia="方正仿宋简体" w:hAnsi="宋体" w:hint="eastAsia"/>
                <w:b/>
                <w:color w:val="000000"/>
                <w:szCs w:val="21"/>
              </w:rPr>
              <w:t>主要技术内容</w:t>
            </w:r>
          </w:p>
          <w:p w14:paraId="12A1E3E8" w14:textId="2857859E" w:rsidR="00525E5F" w:rsidRPr="00CA7045" w:rsidRDefault="00525E5F" w:rsidP="00C917DA">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1．范围</w:t>
            </w:r>
          </w:p>
          <w:p w14:paraId="67B0EA1C" w14:textId="77777777" w:rsidR="00525E5F" w:rsidRPr="00CA7045" w:rsidRDefault="00525E5F" w:rsidP="00C917DA">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2．规范性引用文件</w:t>
            </w:r>
          </w:p>
          <w:p w14:paraId="0912222C" w14:textId="77777777" w:rsidR="00525E5F" w:rsidRPr="00CA7045" w:rsidRDefault="00525E5F" w:rsidP="00C917DA">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3．术语和定义</w:t>
            </w:r>
          </w:p>
          <w:p w14:paraId="17B597FA" w14:textId="77777777" w:rsidR="00FD707C" w:rsidRPr="00266ADF" w:rsidRDefault="00FD707C"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.1</w:t>
            </w:r>
            <w:r w:rsidRPr="00266ADF">
              <w:rPr>
                <w:rFonts w:ascii="方正仿宋简体" w:eastAsia="方正仿宋简体" w:hAnsi="宋体" w:hint="eastAsia"/>
                <w:b/>
                <w:color w:val="000000"/>
                <w:kern w:val="2"/>
              </w:rPr>
              <w:t xml:space="preserve">认证认可 </w:t>
            </w:r>
            <w:r w:rsidRPr="00266ADF">
              <w:rPr>
                <w:rFonts w:ascii="方正仿宋简体" w:eastAsia="方正仿宋简体" w:hAnsi="宋体"/>
                <w:b/>
                <w:color w:val="000000"/>
                <w:kern w:val="2"/>
              </w:rPr>
              <w:t xml:space="preserve">certification </w:t>
            </w:r>
            <w:r w:rsidRPr="00266ADF">
              <w:rPr>
                <w:rFonts w:ascii="方正仿宋简体" w:eastAsia="方正仿宋简体" w:hAnsi="宋体" w:hint="eastAsia"/>
                <w:b/>
                <w:color w:val="000000"/>
                <w:kern w:val="2"/>
              </w:rPr>
              <w:t>&amp;</w:t>
            </w:r>
            <w:r w:rsidRPr="00266ADF">
              <w:rPr>
                <w:rFonts w:ascii="方正仿宋简体" w:eastAsia="方正仿宋简体" w:hAnsi="宋体"/>
                <w:b/>
                <w:color w:val="000000"/>
                <w:kern w:val="2"/>
              </w:rPr>
              <w:t xml:space="preserve"> accreditation</w:t>
            </w:r>
          </w:p>
          <w:p w14:paraId="2C9408D2" w14:textId="77777777" w:rsidR="00FD707C" w:rsidRPr="00C441AB" w:rsidRDefault="00FD707C" w:rsidP="00C917DA">
            <w:pPr>
              <w:pStyle w:val="af0"/>
              <w:adjustRightInd w:val="0"/>
              <w:snapToGrid w:val="0"/>
              <w:spacing w:line="360" w:lineRule="auto"/>
              <w:rPr>
                <w:rFonts w:ascii="方正仿宋简体" w:eastAsia="方正仿宋简体" w:hAnsi="宋体"/>
                <w:b/>
                <w:noProof w:val="0"/>
                <w:color w:val="000000"/>
                <w:kern w:val="2"/>
                <w:szCs w:val="21"/>
              </w:rPr>
            </w:pPr>
            <w:r w:rsidRPr="00CA7045">
              <w:rPr>
                <w:rFonts w:ascii="方正仿宋简体" w:eastAsia="方正仿宋简体" w:hAnsi="宋体" w:hint="eastAsia"/>
                <w:noProof w:val="0"/>
                <w:color w:val="000000"/>
                <w:kern w:val="2"/>
                <w:szCs w:val="21"/>
              </w:rPr>
              <w:t>参考GB/T27000—2006</w:t>
            </w:r>
            <w:r w:rsidRPr="00CA7045">
              <w:rPr>
                <w:rFonts w:ascii="方正仿宋简体" w:eastAsia="方正仿宋简体" w:hAnsi="宋体"/>
                <w:noProof w:val="0"/>
                <w:color w:val="000000"/>
                <w:kern w:val="2"/>
                <w:szCs w:val="21"/>
              </w:rPr>
              <w:t>/ISO</w:t>
            </w:r>
            <w:r w:rsidRPr="00CA7045">
              <w:rPr>
                <w:rFonts w:ascii="方正仿宋简体" w:eastAsia="方正仿宋简体" w:hAnsi="宋体" w:hint="eastAsia"/>
                <w:noProof w:val="0"/>
                <w:color w:val="000000"/>
                <w:kern w:val="2"/>
                <w:szCs w:val="21"/>
              </w:rPr>
              <w:t>/IEC17000:2004 合格评定 词汇和通用原则[</w:t>
            </w:r>
            <w:r w:rsidRPr="00CA7045">
              <w:rPr>
                <w:rFonts w:ascii="方正仿宋简体" w:eastAsia="方正仿宋简体" w:hAnsi="宋体"/>
                <w:noProof w:val="0"/>
                <w:color w:val="000000"/>
                <w:kern w:val="2"/>
                <w:szCs w:val="21"/>
              </w:rPr>
              <w:t>1</w:t>
            </w:r>
            <w:r w:rsidRPr="00CA7045">
              <w:rPr>
                <w:rFonts w:ascii="方正仿宋简体" w:eastAsia="方正仿宋简体" w:hAnsi="宋体" w:hint="eastAsia"/>
                <w:noProof w:val="0"/>
                <w:color w:val="000000"/>
                <w:kern w:val="2"/>
                <w:szCs w:val="21"/>
              </w:rPr>
              <w:t>]中的以下五个定义：2</w:t>
            </w:r>
            <w:r w:rsidRPr="00CA7045">
              <w:rPr>
                <w:rFonts w:ascii="方正仿宋简体" w:eastAsia="方正仿宋简体" w:hAnsi="宋体"/>
                <w:noProof w:val="0"/>
                <w:color w:val="000000"/>
                <w:kern w:val="2"/>
                <w:szCs w:val="21"/>
              </w:rPr>
              <w:t>.1</w:t>
            </w:r>
            <w:r w:rsidRPr="00CA7045">
              <w:rPr>
                <w:rFonts w:ascii="方正仿宋简体" w:eastAsia="方正仿宋简体" w:hAnsi="宋体" w:hint="eastAsia"/>
                <w:noProof w:val="0"/>
                <w:color w:val="000000"/>
                <w:kern w:val="2"/>
                <w:szCs w:val="21"/>
              </w:rPr>
              <w:t>合格评定：与产品、过程、</w:t>
            </w:r>
            <w:r w:rsidRPr="00CA7045">
              <w:rPr>
                <w:rFonts w:ascii="方正仿宋简体" w:eastAsia="方正仿宋简体" w:hAnsi="宋体"/>
                <w:noProof w:val="0"/>
                <w:color w:val="000000"/>
                <w:kern w:val="2"/>
                <w:szCs w:val="21"/>
              </w:rPr>
              <w:t>体系</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人员</w:t>
            </w:r>
            <w:r w:rsidRPr="00CA7045">
              <w:rPr>
                <w:rFonts w:ascii="方正仿宋简体" w:eastAsia="方正仿宋简体" w:hAnsi="宋体" w:hint="eastAsia"/>
                <w:noProof w:val="0"/>
                <w:color w:val="000000"/>
                <w:kern w:val="2"/>
                <w:szCs w:val="21"/>
              </w:rPr>
              <w:t>或机构相关的规定要求得到满足的证实。注1：</w:t>
            </w:r>
            <w:r w:rsidRPr="00CA7045">
              <w:rPr>
                <w:rFonts w:ascii="方正仿宋简体" w:eastAsia="方正仿宋简体" w:hAnsi="宋体"/>
                <w:noProof w:val="0"/>
                <w:color w:val="000000"/>
                <w:kern w:val="2"/>
                <w:szCs w:val="21"/>
              </w:rPr>
              <w:t>合格</w:t>
            </w:r>
            <w:r w:rsidRPr="00CA7045">
              <w:rPr>
                <w:rFonts w:ascii="方正仿宋简体" w:eastAsia="方正仿宋简体" w:hAnsi="宋体" w:hint="eastAsia"/>
                <w:noProof w:val="0"/>
                <w:color w:val="000000"/>
                <w:kern w:val="2"/>
                <w:szCs w:val="21"/>
              </w:rPr>
              <w:t>评定的专业领域包括本标准其他地方所定义的活动，</w:t>
            </w:r>
            <w:r w:rsidRPr="00CA7045">
              <w:rPr>
                <w:rFonts w:ascii="方正仿宋简体" w:eastAsia="方正仿宋简体" w:hAnsi="宋体"/>
                <w:noProof w:val="0"/>
                <w:color w:val="000000"/>
                <w:kern w:val="2"/>
                <w:szCs w:val="21"/>
              </w:rPr>
              <w:t>如</w:t>
            </w:r>
            <w:r w:rsidRPr="00CA7045">
              <w:rPr>
                <w:rFonts w:ascii="方正仿宋简体" w:eastAsia="方正仿宋简体" w:hAnsi="宋体" w:hint="eastAsia"/>
                <w:noProof w:val="0"/>
                <w:color w:val="000000"/>
                <w:kern w:val="2"/>
                <w:szCs w:val="21"/>
              </w:rPr>
              <w:t>检测、</w:t>
            </w:r>
            <w:r w:rsidRPr="00CA7045">
              <w:rPr>
                <w:rFonts w:ascii="方正仿宋简体" w:eastAsia="方正仿宋简体" w:hAnsi="宋体"/>
                <w:noProof w:val="0"/>
                <w:color w:val="000000"/>
                <w:kern w:val="2"/>
                <w:szCs w:val="21"/>
              </w:rPr>
              <w:t>检验</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和</w:t>
            </w:r>
            <w:r w:rsidRPr="00CA7045">
              <w:rPr>
                <w:rFonts w:ascii="方正仿宋简体" w:eastAsia="方正仿宋简体" w:hAnsi="宋体" w:hint="eastAsia"/>
                <w:noProof w:val="0"/>
                <w:color w:val="000000"/>
                <w:kern w:val="2"/>
                <w:szCs w:val="21"/>
              </w:rPr>
              <w:t>认证，</w:t>
            </w:r>
            <w:r w:rsidRPr="00CA7045">
              <w:rPr>
                <w:rFonts w:ascii="方正仿宋简体" w:eastAsia="方正仿宋简体" w:hAnsi="宋体"/>
                <w:noProof w:val="0"/>
                <w:color w:val="000000"/>
                <w:kern w:val="2"/>
                <w:szCs w:val="21"/>
              </w:rPr>
              <w:t>以及</w:t>
            </w:r>
            <w:r w:rsidRPr="00CA7045">
              <w:rPr>
                <w:rFonts w:ascii="方正仿宋简体" w:eastAsia="方正仿宋简体" w:hAnsi="宋体" w:hint="eastAsia"/>
                <w:noProof w:val="0"/>
                <w:color w:val="000000"/>
                <w:kern w:val="2"/>
                <w:szCs w:val="21"/>
              </w:rPr>
              <w:t>对合格评定机构的认可。</w:t>
            </w:r>
            <w:r w:rsidRPr="00CA7045">
              <w:rPr>
                <w:rFonts w:ascii="方正仿宋简体" w:eastAsia="方正仿宋简体" w:hAnsi="宋体"/>
                <w:noProof w:val="0"/>
                <w:color w:val="000000"/>
                <w:kern w:val="2"/>
                <w:szCs w:val="21"/>
              </w:rPr>
              <w:t>注</w:t>
            </w:r>
            <w:r w:rsidRPr="00CA7045">
              <w:rPr>
                <w:rFonts w:ascii="方正仿宋简体" w:eastAsia="方正仿宋简体" w:hAnsi="宋体" w:hint="eastAsia"/>
                <w:noProof w:val="0"/>
                <w:color w:val="000000"/>
                <w:kern w:val="2"/>
                <w:szCs w:val="21"/>
              </w:rPr>
              <w:t>2：</w:t>
            </w:r>
            <w:r w:rsidRPr="00CA7045">
              <w:rPr>
                <w:rFonts w:ascii="方正仿宋简体" w:eastAsia="方正仿宋简体" w:hAnsi="宋体"/>
                <w:noProof w:val="0"/>
                <w:color w:val="000000"/>
                <w:kern w:val="2"/>
                <w:szCs w:val="21"/>
              </w:rPr>
              <w:t>本标准</w:t>
            </w:r>
            <w:r w:rsidRPr="00CA7045">
              <w:rPr>
                <w:rFonts w:ascii="方正仿宋简体" w:eastAsia="方正仿宋简体" w:hAnsi="宋体" w:hint="eastAsia"/>
                <w:noProof w:val="0"/>
                <w:color w:val="000000"/>
                <w:kern w:val="2"/>
                <w:szCs w:val="21"/>
              </w:rPr>
              <w:t>所称的“合格评定对象”</w:t>
            </w:r>
            <w:r w:rsidRPr="00CA7045">
              <w:rPr>
                <w:rFonts w:ascii="方正仿宋简体" w:eastAsia="方正仿宋简体" w:hAnsi="宋体"/>
                <w:noProof w:val="0"/>
                <w:color w:val="000000"/>
                <w:kern w:val="2"/>
                <w:szCs w:val="21"/>
              </w:rPr>
              <w:t>或</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对象</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包含</w:t>
            </w:r>
            <w:r w:rsidRPr="00CA7045">
              <w:rPr>
                <w:rFonts w:ascii="方正仿宋简体" w:eastAsia="方正仿宋简体" w:hAnsi="宋体" w:hint="eastAsia"/>
                <w:noProof w:val="0"/>
                <w:color w:val="000000"/>
                <w:kern w:val="2"/>
                <w:szCs w:val="21"/>
              </w:rPr>
              <w:t>接收合格评定的特定材料、</w:t>
            </w:r>
            <w:r w:rsidRPr="00CA7045">
              <w:rPr>
                <w:rFonts w:ascii="方正仿宋简体" w:eastAsia="方正仿宋简体" w:hAnsi="宋体"/>
                <w:noProof w:val="0"/>
                <w:color w:val="000000"/>
                <w:kern w:val="2"/>
                <w:szCs w:val="21"/>
              </w:rPr>
              <w:t>产品</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安装</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过程</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体系</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人员</w:t>
            </w:r>
            <w:r w:rsidRPr="00CA7045">
              <w:rPr>
                <w:rFonts w:ascii="方正仿宋简体" w:eastAsia="方正仿宋简体" w:hAnsi="宋体" w:hint="eastAsia"/>
                <w:noProof w:val="0"/>
                <w:color w:val="000000"/>
                <w:kern w:val="2"/>
                <w:szCs w:val="21"/>
              </w:rPr>
              <w:t>或机构。</w:t>
            </w:r>
            <w:r w:rsidRPr="00CA7045">
              <w:rPr>
                <w:rFonts w:ascii="方正仿宋简体" w:eastAsia="方正仿宋简体" w:hAnsi="宋体"/>
                <w:noProof w:val="0"/>
                <w:color w:val="000000"/>
                <w:kern w:val="2"/>
                <w:szCs w:val="21"/>
              </w:rPr>
              <w:t>产品</w:t>
            </w:r>
            <w:r w:rsidRPr="00CA7045">
              <w:rPr>
                <w:rFonts w:ascii="方正仿宋简体" w:eastAsia="方正仿宋简体" w:hAnsi="宋体" w:hint="eastAsia"/>
                <w:noProof w:val="0"/>
                <w:color w:val="000000"/>
                <w:kern w:val="2"/>
                <w:szCs w:val="21"/>
              </w:rPr>
              <w:t>的定义包含服务；2</w:t>
            </w:r>
            <w:r w:rsidRPr="00CA7045">
              <w:rPr>
                <w:rFonts w:ascii="方正仿宋简体" w:eastAsia="方正仿宋简体" w:hAnsi="宋体"/>
                <w:noProof w:val="0"/>
                <w:color w:val="000000"/>
                <w:kern w:val="2"/>
                <w:szCs w:val="21"/>
              </w:rPr>
              <w:t>.4</w:t>
            </w:r>
            <w:r w:rsidRPr="00CA7045">
              <w:rPr>
                <w:rFonts w:ascii="方正仿宋简体" w:eastAsia="方正仿宋简体" w:hAnsi="宋体" w:hint="eastAsia"/>
                <w:noProof w:val="0"/>
                <w:color w:val="000000"/>
                <w:kern w:val="2"/>
                <w:szCs w:val="21"/>
              </w:rPr>
              <w:t>第三方合格评定活动：由既独立于提供合格评定对象的人员或组织、</w:t>
            </w:r>
            <w:r w:rsidRPr="00CA7045">
              <w:rPr>
                <w:rFonts w:ascii="方正仿宋简体" w:eastAsia="方正仿宋简体" w:hAnsi="宋体"/>
                <w:noProof w:val="0"/>
                <w:color w:val="000000"/>
                <w:kern w:val="2"/>
                <w:szCs w:val="21"/>
              </w:rPr>
              <w:t>又</w:t>
            </w:r>
            <w:r w:rsidRPr="00CA7045">
              <w:rPr>
                <w:rFonts w:ascii="方正仿宋简体" w:eastAsia="方正仿宋简体" w:hAnsi="宋体" w:hint="eastAsia"/>
                <w:noProof w:val="0"/>
                <w:color w:val="000000"/>
                <w:kern w:val="2"/>
                <w:szCs w:val="21"/>
              </w:rPr>
              <w:t>独立于在对象中具有使用方利益的人员或组织的人</w:t>
            </w:r>
            <w:r w:rsidRPr="00CA7045">
              <w:rPr>
                <w:rFonts w:ascii="方正仿宋简体" w:eastAsia="方正仿宋简体" w:hAnsi="宋体" w:hint="eastAsia"/>
                <w:noProof w:val="0"/>
                <w:color w:val="000000"/>
                <w:kern w:val="2"/>
                <w:szCs w:val="21"/>
              </w:rPr>
              <w:lastRenderedPageBreak/>
              <w:t>员或机构进行的合格评定活动。注1：</w:t>
            </w:r>
            <w:r w:rsidRPr="00CA7045">
              <w:rPr>
                <w:rFonts w:ascii="方正仿宋简体" w:eastAsia="方正仿宋简体" w:hAnsi="宋体"/>
                <w:noProof w:val="0"/>
                <w:color w:val="000000"/>
                <w:kern w:val="2"/>
                <w:szCs w:val="21"/>
              </w:rPr>
              <w:t>适用</w:t>
            </w:r>
            <w:r w:rsidRPr="00CA7045">
              <w:rPr>
                <w:rFonts w:ascii="方正仿宋简体" w:eastAsia="方正仿宋简体" w:hAnsi="宋体" w:hint="eastAsia"/>
                <w:noProof w:val="0"/>
                <w:color w:val="000000"/>
                <w:kern w:val="2"/>
                <w:szCs w:val="21"/>
              </w:rPr>
              <w:t>于合格评定机构和认可机构活动的国家标准规定了机构的独立性的准则；5</w:t>
            </w:r>
            <w:r w:rsidRPr="00CA7045">
              <w:rPr>
                <w:rFonts w:ascii="方正仿宋简体" w:eastAsia="方正仿宋简体" w:hAnsi="宋体"/>
                <w:noProof w:val="0"/>
                <w:color w:val="000000"/>
                <w:kern w:val="2"/>
                <w:szCs w:val="21"/>
              </w:rPr>
              <w:t>.2</w:t>
            </w:r>
            <w:r w:rsidRPr="00CA7045">
              <w:rPr>
                <w:rFonts w:ascii="方正仿宋简体" w:eastAsia="方正仿宋简体" w:hAnsi="宋体" w:hint="eastAsia"/>
                <w:noProof w:val="0"/>
                <w:color w:val="000000"/>
                <w:kern w:val="2"/>
                <w:szCs w:val="21"/>
              </w:rPr>
              <w:t>证明：</w:t>
            </w:r>
            <w:r w:rsidRPr="00CA7045">
              <w:rPr>
                <w:rFonts w:ascii="方正仿宋简体" w:eastAsia="方正仿宋简体" w:hAnsi="宋体"/>
                <w:noProof w:val="0"/>
                <w:color w:val="000000"/>
                <w:kern w:val="2"/>
                <w:szCs w:val="21"/>
              </w:rPr>
              <w:t>根据</w:t>
            </w:r>
            <w:r w:rsidRPr="00CA7045">
              <w:rPr>
                <w:rFonts w:ascii="方正仿宋简体" w:eastAsia="方正仿宋简体" w:hAnsi="宋体" w:hint="eastAsia"/>
                <w:noProof w:val="0"/>
                <w:color w:val="000000"/>
                <w:kern w:val="2"/>
                <w:szCs w:val="21"/>
              </w:rPr>
              <w:t>复核后作出的决定而出具的说明，</w:t>
            </w:r>
            <w:r w:rsidRPr="00CA7045">
              <w:rPr>
                <w:rFonts w:ascii="方正仿宋简体" w:eastAsia="方正仿宋简体" w:hAnsi="宋体"/>
                <w:noProof w:val="0"/>
                <w:color w:val="000000"/>
                <w:kern w:val="2"/>
                <w:szCs w:val="21"/>
              </w:rPr>
              <w:t>以</w:t>
            </w:r>
            <w:r w:rsidRPr="00CA7045">
              <w:rPr>
                <w:rFonts w:ascii="方正仿宋简体" w:eastAsia="方正仿宋简体" w:hAnsi="宋体" w:hint="eastAsia"/>
                <w:noProof w:val="0"/>
                <w:color w:val="000000"/>
                <w:kern w:val="2"/>
                <w:szCs w:val="21"/>
              </w:rPr>
              <w:t>证实规定要求已得到满足（</w:t>
            </w:r>
            <w:r w:rsidRPr="00CA7045">
              <w:rPr>
                <w:rFonts w:ascii="方正仿宋简体" w:eastAsia="方正仿宋简体" w:hAnsi="宋体"/>
                <w:noProof w:val="0"/>
                <w:color w:val="000000"/>
                <w:kern w:val="2"/>
                <w:szCs w:val="21"/>
              </w:rPr>
              <w:t>证明</w:t>
            </w:r>
            <w:r w:rsidRPr="00CA7045">
              <w:rPr>
                <w:rFonts w:ascii="方正仿宋简体" w:eastAsia="方正仿宋简体" w:hAnsi="宋体" w:hint="eastAsia"/>
                <w:noProof w:val="0"/>
                <w:color w:val="000000"/>
                <w:kern w:val="2"/>
                <w:szCs w:val="21"/>
              </w:rPr>
              <w:t>包括声明、</w:t>
            </w:r>
            <w:r w:rsidRPr="00CA7045">
              <w:rPr>
                <w:rFonts w:ascii="方正仿宋简体" w:eastAsia="方正仿宋简体" w:hAnsi="宋体"/>
                <w:noProof w:val="0"/>
                <w:color w:val="000000"/>
                <w:kern w:val="2"/>
                <w:szCs w:val="21"/>
              </w:rPr>
              <w:t>认证</w:t>
            </w:r>
            <w:r w:rsidRPr="00CA7045">
              <w:rPr>
                <w:rFonts w:ascii="方正仿宋简体" w:eastAsia="方正仿宋简体" w:hAnsi="宋体" w:hint="eastAsia"/>
                <w:noProof w:val="0"/>
                <w:color w:val="000000"/>
                <w:kern w:val="2"/>
                <w:szCs w:val="21"/>
              </w:rPr>
              <w:t>和认可）；5</w:t>
            </w:r>
            <w:r w:rsidRPr="00CA7045">
              <w:rPr>
                <w:rFonts w:ascii="方正仿宋简体" w:eastAsia="方正仿宋简体" w:hAnsi="宋体"/>
                <w:noProof w:val="0"/>
                <w:color w:val="000000"/>
                <w:kern w:val="2"/>
                <w:szCs w:val="21"/>
              </w:rPr>
              <w:t>.5</w:t>
            </w:r>
            <w:r w:rsidRPr="00CA7045">
              <w:rPr>
                <w:rFonts w:ascii="方正仿宋简体" w:eastAsia="方正仿宋简体" w:hAnsi="宋体" w:hint="eastAsia"/>
                <w:noProof w:val="0"/>
                <w:color w:val="000000"/>
                <w:kern w:val="2"/>
                <w:szCs w:val="21"/>
              </w:rPr>
              <w:t>认证：</w:t>
            </w:r>
            <w:r w:rsidRPr="00CA7045">
              <w:rPr>
                <w:rFonts w:ascii="方正仿宋简体" w:eastAsia="方正仿宋简体" w:hAnsi="宋体"/>
                <w:noProof w:val="0"/>
                <w:color w:val="000000"/>
                <w:kern w:val="2"/>
                <w:szCs w:val="21"/>
              </w:rPr>
              <w:t>与</w:t>
            </w:r>
            <w:r w:rsidRPr="00CA7045">
              <w:rPr>
                <w:rFonts w:ascii="方正仿宋简体" w:eastAsia="方正仿宋简体" w:hAnsi="宋体" w:hint="eastAsia"/>
                <w:noProof w:val="0"/>
                <w:color w:val="000000"/>
                <w:kern w:val="2"/>
                <w:szCs w:val="21"/>
              </w:rPr>
              <w:t>产品、</w:t>
            </w:r>
            <w:r w:rsidRPr="00CA7045">
              <w:rPr>
                <w:rFonts w:ascii="方正仿宋简体" w:eastAsia="方正仿宋简体" w:hAnsi="宋体"/>
                <w:noProof w:val="0"/>
                <w:color w:val="000000"/>
                <w:kern w:val="2"/>
                <w:szCs w:val="21"/>
              </w:rPr>
              <w:t>过程</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体系</w:t>
            </w:r>
            <w:r w:rsidRPr="00CA7045">
              <w:rPr>
                <w:rFonts w:ascii="方正仿宋简体" w:eastAsia="方正仿宋简体" w:hAnsi="宋体" w:hint="eastAsia"/>
                <w:noProof w:val="0"/>
                <w:color w:val="000000"/>
                <w:kern w:val="2"/>
                <w:szCs w:val="21"/>
              </w:rPr>
              <w:t>或人员有关的第三方证明；5</w:t>
            </w:r>
            <w:r w:rsidRPr="00CA7045">
              <w:rPr>
                <w:rFonts w:ascii="方正仿宋简体" w:eastAsia="方正仿宋简体" w:hAnsi="宋体"/>
                <w:noProof w:val="0"/>
                <w:color w:val="000000"/>
                <w:kern w:val="2"/>
                <w:szCs w:val="21"/>
              </w:rPr>
              <w:t>.6</w:t>
            </w:r>
            <w:r w:rsidRPr="00CA7045">
              <w:rPr>
                <w:rFonts w:ascii="方正仿宋简体" w:eastAsia="方正仿宋简体" w:hAnsi="宋体" w:hint="eastAsia"/>
                <w:noProof w:val="0"/>
                <w:color w:val="000000"/>
                <w:kern w:val="2"/>
                <w:szCs w:val="21"/>
              </w:rPr>
              <w:t>认可：</w:t>
            </w:r>
            <w:r w:rsidRPr="00CA7045">
              <w:rPr>
                <w:rFonts w:ascii="方正仿宋简体" w:eastAsia="方正仿宋简体" w:hAnsi="宋体"/>
                <w:noProof w:val="0"/>
                <w:color w:val="000000"/>
                <w:kern w:val="2"/>
                <w:szCs w:val="21"/>
              </w:rPr>
              <w:t>正式</w:t>
            </w:r>
            <w:r w:rsidRPr="00CA7045">
              <w:rPr>
                <w:rFonts w:ascii="方正仿宋简体" w:eastAsia="方正仿宋简体" w:hAnsi="宋体" w:hint="eastAsia"/>
                <w:noProof w:val="0"/>
                <w:color w:val="000000"/>
                <w:kern w:val="2"/>
                <w:szCs w:val="21"/>
              </w:rPr>
              <w:t>表明合格评定机构具备实施特定合格评定工作的能力的第三方证明。得出认证认可的定义为：</w:t>
            </w:r>
            <w:r w:rsidRPr="00C441AB">
              <w:rPr>
                <w:rFonts w:ascii="方正仿宋简体" w:eastAsia="方正仿宋简体" w:hAnsi="宋体" w:hint="eastAsia"/>
                <w:b/>
                <w:noProof w:val="0"/>
                <w:color w:val="000000"/>
                <w:kern w:val="2"/>
                <w:szCs w:val="21"/>
              </w:rPr>
              <w:t>与产品、过程、体系、人员或机构有关的规定要求得到满足的第三方证明。</w:t>
            </w:r>
          </w:p>
          <w:p w14:paraId="46232034" w14:textId="77777777" w:rsidR="00FD707C" w:rsidRPr="00266ADF" w:rsidRDefault="00FD707C"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.2</w:t>
            </w:r>
            <w:r w:rsidRPr="00266ADF">
              <w:rPr>
                <w:rFonts w:ascii="方正仿宋简体" w:eastAsia="方正仿宋简体" w:hAnsi="宋体" w:hint="eastAsia"/>
                <w:b/>
                <w:color w:val="000000"/>
                <w:kern w:val="2"/>
              </w:rPr>
              <w:t>贸易便利化 t</w:t>
            </w:r>
            <w:r w:rsidRPr="00266ADF">
              <w:rPr>
                <w:rFonts w:ascii="方正仿宋简体" w:eastAsia="方正仿宋简体" w:hAnsi="宋体"/>
                <w:b/>
                <w:color w:val="000000"/>
                <w:kern w:val="2"/>
              </w:rPr>
              <w:t xml:space="preserve">rade facilitation    </w:t>
            </w:r>
          </w:p>
          <w:p w14:paraId="4C974268" w14:textId="77777777" w:rsidR="00FD707C" w:rsidRPr="00CA7045" w:rsidRDefault="00FD707C" w:rsidP="00C917DA">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noProof w:val="0"/>
                <w:color w:val="000000"/>
                <w:kern w:val="2"/>
                <w:szCs w:val="21"/>
              </w:rPr>
              <w:t>贸易便利化一词在各种文献中已屡见不鲜，但迄今在世界范围内尚无一个被普遍接受的统一定义。</w:t>
            </w:r>
            <w:r w:rsidRPr="00CA7045">
              <w:rPr>
                <w:rFonts w:ascii="方正仿宋简体" w:eastAsia="方正仿宋简体" w:hAnsi="宋体" w:hint="eastAsia"/>
                <w:noProof w:val="0"/>
                <w:color w:val="000000"/>
                <w:kern w:val="2"/>
                <w:szCs w:val="21"/>
              </w:rPr>
              <w:t>世界贸易组织</w:t>
            </w:r>
            <w:r w:rsidRPr="00CA7045">
              <w:rPr>
                <w:rFonts w:ascii="方正仿宋简体" w:eastAsia="方正仿宋简体" w:hAnsi="宋体"/>
                <w:noProof w:val="0"/>
                <w:color w:val="000000"/>
                <w:kern w:val="2"/>
                <w:szCs w:val="21"/>
              </w:rPr>
              <w:t>WTO(1998年)和</w:t>
            </w:r>
            <w:r w:rsidRPr="00CA7045">
              <w:rPr>
                <w:rFonts w:ascii="方正仿宋简体" w:eastAsia="方正仿宋简体" w:hAnsi="宋体" w:hint="eastAsia"/>
                <w:noProof w:val="0"/>
                <w:color w:val="000000"/>
                <w:kern w:val="2"/>
                <w:szCs w:val="21"/>
              </w:rPr>
              <w:t>联合国贸易发展组织</w:t>
            </w:r>
            <w:r w:rsidRPr="00CA7045">
              <w:rPr>
                <w:rFonts w:ascii="方正仿宋简体" w:eastAsia="方正仿宋简体" w:hAnsi="宋体"/>
                <w:noProof w:val="0"/>
                <w:color w:val="000000"/>
                <w:kern w:val="2"/>
                <w:szCs w:val="21"/>
              </w:rPr>
              <w:t>UNCTAD(2001年)都认为，贸易便利化是指国际贸易程序(包括国际货物贸易流动所需要的收集、提供、沟通及处理数据的活动、做法和手续)的简化和协调。</w:t>
            </w:r>
            <w:hyperlink r:id="rId10" w:tgtFrame="_blank" w:history="1">
              <w:r w:rsidRPr="00CA7045">
                <w:rPr>
                  <w:rFonts w:ascii="方正仿宋简体" w:eastAsia="方正仿宋简体" w:hAnsi="宋体"/>
                  <w:noProof w:val="0"/>
                  <w:color w:val="000000"/>
                  <w:kern w:val="2"/>
                  <w:szCs w:val="21"/>
                </w:rPr>
                <w:t>OECD</w:t>
              </w:r>
            </w:hyperlink>
            <w:r w:rsidRPr="00CA7045">
              <w:rPr>
                <w:rFonts w:ascii="方正仿宋简体" w:eastAsia="方正仿宋简体" w:hAnsi="宋体"/>
                <w:noProof w:val="0"/>
                <w:color w:val="000000"/>
                <w:kern w:val="2"/>
                <w:szCs w:val="21"/>
              </w:rPr>
              <w:t>(2001年)对贸易便利化的表述是：国际货物从</w:t>
            </w:r>
            <w:hyperlink r:id="rId11" w:tgtFrame="_blank" w:history="1">
              <w:r w:rsidRPr="00CA7045">
                <w:rPr>
                  <w:rFonts w:ascii="方正仿宋简体" w:eastAsia="方正仿宋简体" w:hAnsi="宋体"/>
                  <w:noProof w:val="0"/>
                  <w:color w:val="000000"/>
                  <w:kern w:val="2"/>
                  <w:szCs w:val="21"/>
                </w:rPr>
                <w:t>卖方</w:t>
              </w:r>
            </w:hyperlink>
            <w:r w:rsidRPr="00CA7045">
              <w:rPr>
                <w:rFonts w:ascii="方正仿宋简体" w:eastAsia="方正仿宋简体" w:hAnsi="宋体"/>
                <w:noProof w:val="0"/>
                <w:color w:val="000000"/>
                <w:kern w:val="2"/>
                <w:szCs w:val="21"/>
              </w:rPr>
              <w:t>流动到买方并向另一方支付所需要的程序及相关信息流动的简化和标准化。UN/ECE(2002年)将贸易便利化定义为：用全面的和一体化的方法减少贸易交易过程的复杂性和成本，在国际可接受的规范、准则及最佳做法的基础上，保证所有贸易活动在有效、透明和可预见的方式下进行。</w:t>
            </w:r>
            <w:hyperlink r:id="rId12" w:tgtFrame="_blank" w:history="1">
              <w:r w:rsidRPr="00CA7045">
                <w:rPr>
                  <w:rFonts w:ascii="方正仿宋简体" w:eastAsia="方正仿宋简体" w:hAnsi="宋体"/>
                  <w:noProof w:val="0"/>
                  <w:color w:val="000000"/>
                  <w:kern w:val="2"/>
                  <w:szCs w:val="21"/>
                </w:rPr>
                <w:t>亚太经合组织</w:t>
              </w:r>
            </w:hyperlink>
            <w:r w:rsidRPr="00CA7045">
              <w:rPr>
                <w:rFonts w:ascii="方正仿宋简体" w:eastAsia="方正仿宋简体" w:hAnsi="宋体"/>
                <w:noProof w:val="0"/>
                <w:color w:val="000000"/>
                <w:kern w:val="2"/>
                <w:szCs w:val="21"/>
              </w:rPr>
              <w:t>(2002年)的定义是：贸易便利化一般是指使用新技术和其他措施，简化和协调与贸易有关的程序和行政障碍，降低成本，推动货物和服务更好地流通。尽管各自的表述有所不同，但基本精神是一致的，即：简化和协调贸易程序，加速要素跨境的流通。近年来，人们更多地从广义的范围(即影响贸易交易的整个环境)来考虑贸易便利化问题。在实践中，各种促进贸易便利化的措施大都体现在通过贸易程序和手续的简化、适用法律和规定的协调、基础设施的标准化和改善等，为国际贸易活动创造一个简化的、协调的、透明的、可预见的环境。</w:t>
            </w:r>
            <w:r w:rsidRPr="00CA7045">
              <w:rPr>
                <w:rFonts w:ascii="方正仿宋简体" w:eastAsia="方正仿宋简体" w:hAnsi="宋体" w:hint="eastAsia"/>
                <w:noProof w:val="0"/>
                <w:color w:val="000000"/>
                <w:kern w:val="2"/>
                <w:szCs w:val="21"/>
              </w:rPr>
              <w:t>参考上述文献得出贸易便利化的定义：</w:t>
            </w:r>
            <w:r w:rsidRPr="00C441AB">
              <w:rPr>
                <w:rFonts w:ascii="方正仿宋简体" w:eastAsia="方正仿宋简体" w:hAnsi="宋体"/>
                <w:b/>
                <w:noProof w:val="0"/>
                <w:color w:val="000000"/>
                <w:kern w:val="2"/>
                <w:szCs w:val="21"/>
              </w:rPr>
              <w:t>国际贸易程序的简化和协调</w:t>
            </w:r>
            <w:r w:rsidRPr="00C441AB">
              <w:rPr>
                <w:rFonts w:ascii="方正仿宋简体" w:eastAsia="方正仿宋简体" w:hAnsi="宋体" w:hint="eastAsia"/>
                <w:b/>
                <w:noProof w:val="0"/>
                <w:color w:val="000000"/>
                <w:kern w:val="2"/>
                <w:szCs w:val="21"/>
              </w:rPr>
              <w:t>。</w:t>
            </w:r>
            <w:r w:rsidRPr="00CA7045">
              <w:rPr>
                <w:rFonts w:ascii="方正仿宋简体" w:eastAsia="方正仿宋简体" w:hAnsi="宋体" w:hint="eastAsia"/>
                <w:noProof w:val="0"/>
                <w:color w:val="000000"/>
                <w:kern w:val="2"/>
                <w:szCs w:val="21"/>
              </w:rPr>
              <w:t>同时增加了两个注解。</w:t>
            </w:r>
          </w:p>
          <w:p w14:paraId="61DB6F9D" w14:textId="77777777" w:rsidR="00FD707C" w:rsidRPr="00266ADF" w:rsidRDefault="00FD707C"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.3</w:t>
            </w:r>
            <w:r w:rsidRPr="00266ADF">
              <w:rPr>
                <w:rFonts w:ascii="方正仿宋简体" w:eastAsia="方正仿宋简体" w:hAnsi="宋体" w:hint="eastAsia"/>
                <w:b/>
                <w:color w:val="000000"/>
                <w:kern w:val="2"/>
              </w:rPr>
              <w:t xml:space="preserve">数据 </w:t>
            </w:r>
            <w:r w:rsidRPr="00266ADF">
              <w:rPr>
                <w:rFonts w:ascii="方正仿宋简体" w:eastAsia="方正仿宋简体" w:hAnsi="宋体"/>
                <w:b/>
                <w:color w:val="000000"/>
                <w:kern w:val="2"/>
              </w:rPr>
              <w:t xml:space="preserve">data  </w:t>
            </w:r>
          </w:p>
          <w:p w14:paraId="3A55C017" w14:textId="77777777" w:rsidR="00FD707C" w:rsidRPr="00C441AB" w:rsidRDefault="00FD707C" w:rsidP="00C917DA">
            <w:pPr>
              <w:pStyle w:val="af0"/>
              <w:adjustRightInd w:val="0"/>
              <w:snapToGrid w:val="0"/>
              <w:spacing w:line="360" w:lineRule="auto"/>
              <w:rPr>
                <w:rFonts w:ascii="方正仿宋简体" w:eastAsia="方正仿宋简体" w:hAnsi="宋体"/>
                <w:b/>
                <w:noProof w:val="0"/>
                <w:color w:val="000000"/>
                <w:kern w:val="2"/>
                <w:szCs w:val="21"/>
              </w:rPr>
            </w:pPr>
            <w:r w:rsidRPr="00CA7045">
              <w:rPr>
                <w:rFonts w:ascii="方正仿宋简体" w:eastAsia="方正仿宋简体" w:hAnsi="宋体"/>
                <w:noProof w:val="0"/>
                <w:color w:val="000000"/>
                <w:kern w:val="2"/>
                <w:szCs w:val="21"/>
              </w:rPr>
              <w:t>在</w:t>
            </w:r>
            <w:hyperlink r:id="rId13" w:tgtFrame="_blank" w:history="1">
              <w:r w:rsidRPr="00CA7045">
                <w:rPr>
                  <w:rFonts w:ascii="方正仿宋简体" w:eastAsia="方正仿宋简体" w:hAnsi="宋体"/>
                  <w:noProof w:val="0"/>
                  <w:color w:val="000000"/>
                  <w:kern w:val="2"/>
                  <w:szCs w:val="21"/>
                </w:rPr>
                <w:t>计算机科学</w:t>
              </w:r>
            </w:hyperlink>
            <w:r w:rsidRPr="00CA7045">
              <w:rPr>
                <w:rFonts w:ascii="方正仿宋简体" w:eastAsia="方正仿宋简体" w:hAnsi="宋体"/>
                <w:noProof w:val="0"/>
                <w:color w:val="000000"/>
                <w:kern w:val="2"/>
                <w:szCs w:val="21"/>
              </w:rPr>
              <w:t>中，数据是指所有能输入到</w:t>
            </w:r>
            <w:hyperlink r:id="rId14" w:tgtFrame="_blank" w:history="1">
              <w:r w:rsidRPr="00CA7045">
                <w:rPr>
                  <w:rFonts w:ascii="方正仿宋简体" w:eastAsia="方正仿宋简体" w:hAnsi="宋体"/>
                  <w:noProof w:val="0"/>
                  <w:color w:val="000000"/>
                  <w:kern w:val="2"/>
                  <w:szCs w:val="21"/>
                </w:rPr>
                <w:t>计算机</w:t>
              </w:r>
            </w:hyperlink>
            <w:r w:rsidRPr="00CA7045">
              <w:rPr>
                <w:rFonts w:ascii="方正仿宋简体" w:eastAsia="方正仿宋简体" w:hAnsi="宋体"/>
                <w:noProof w:val="0"/>
                <w:color w:val="000000"/>
                <w:kern w:val="2"/>
                <w:szCs w:val="21"/>
              </w:rPr>
              <w:t>并被计算机程序处理的符号的</w:t>
            </w:r>
            <w:hyperlink r:id="rId15" w:tgtFrame="_blank" w:history="1">
              <w:r w:rsidRPr="00CA7045">
                <w:rPr>
                  <w:rFonts w:ascii="方正仿宋简体" w:eastAsia="方正仿宋简体" w:hAnsi="宋体"/>
                  <w:noProof w:val="0"/>
                  <w:color w:val="000000"/>
                  <w:kern w:val="2"/>
                  <w:szCs w:val="21"/>
                </w:rPr>
                <w:t>介质</w:t>
              </w:r>
            </w:hyperlink>
            <w:r w:rsidRPr="00CA7045">
              <w:rPr>
                <w:rFonts w:ascii="方正仿宋简体" w:eastAsia="方正仿宋简体" w:hAnsi="宋体"/>
                <w:noProof w:val="0"/>
                <w:color w:val="000000"/>
                <w:kern w:val="2"/>
                <w:szCs w:val="21"/>
              </w:rPr>
              <w:t>的总称，是用于输入</w:t>
            </w:r>
            <w:hyperlink r:id="rId16" w:tgtFrame="_blank" w:history="1">
              <w:r w:rsidRPr="00CA7045">
                <w:rPr>
                  <w:rFonts w:ascii="方正仿宋简体" w:eastAsia="方正仿宋简体" w:hAnsi="宋体"/>
                  <w:noProof w:val="0"/>
                  <w:color w:val="000000"/>
                  <w:kern w:val="2"/>
                  <w:szCs w:val="21"/>
                </w:rPr>
                <w:t>电子计算机</w:t>
              </w:r>
            </w:hyperlink>
            <w:r w:rsidRPr="00CA7045">
              <w:rPr>
                <w:rFonts w:ascii="方正仿宋简体" w:eastAsia="方正仿宋简体" w:hAnsi="宋体"/>
                <w:noProof w:val="0"/>
                <w:color w:val="000000"/>
                <w:kern w:val="2"/>
                <w:szCs w:val="21"/>
              </w:rPr>
              <w:t>进行处理，具有一定意义的数字、字母、符号和模拟量等的通称。现在计算机存储和处理的对象十分广泛，表示这些对象的数据也随之变得越来越复杂</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2]。</w:t>
            </w:r>
            <w:r w:rsidRPr="00CA7045">
              <w:rPr>
                <w:rFonts w:ascii="方正仿宋简体" w:eastAsia="方正仿宋简体" w:hAnsi="宋体" w:hint="eastAsia"/>
                <w:noProof w:val="0"/>
                <w:color w:val="000000"/>
                <w:kern w:val="2"/>
                <w:szCs w:val="21"/>
              </w:rPr>
              <w:t>同时，</w:t>
            </w:r>
            <w:r w:rsidRPr="00CA7045">
              <w:rPr>
                <w:rFonts w:ascii="方正仿宋简体" w:eastAsia="方正仿宋简体" w:hAnsi="宋体"/>
                <w:noProof w:val="0"/>
                <w:color w:val="000000"/>
                <w:kern w:val="2"/>
                <w:szCs w:val="21"/>
              </w:rPr>
              <w:lastRenderedPageBreak/>
              <w:t>GB/T5271.1-2000</w:t>
            </w:r>
            <w:r w:rsidRPr="00CA7045">
              <w:rPr>
                <w:rFonts w:ascii="方正仿宋简体" w:eastAsia="方正仿宋简体" w:hAnsi="宋体" w:hint="eastAsia"/>
                <w:noProof w:val="0"/>
                <w:color w:val="000000"/>
                <w:kern w:val="2"/>
                <w:szCs w:val="21"/>
              </w:rPr>
              <w:t>信息技术 词汇 第一部分：</w:t>
            </w:r>
            <w:r w:rsidRPr="00CA7045">
              <w:rPr>
                <w:rFonts w:ascii="方正仿宋简体" w:eastAsia="方正仿宋简体" w:hAnsi="宋体"/>
                <w:noProof w:val="0"/>
                <w:color w:val="000000"/>
                <w:kern w:val="2"/>
                <w:szCs w:val="21"/>
              </w:rPr>
              <w:t>基本术语</w:t>
            </w:r>
            <w:r w:rsidRPr="00CA7045">
              <w:rPr>
                <w:rFonts w:ascii="方正仿宋简体" w:eastAsia="方正仿宋简体" w:hAnsi="宋体" w:hint="eastAsia"/>
                <w:noProof w:val="0"/>
                <w:color w:val="000000"/>
                <w:kern w:val="2"/>
                <w:szCs w:val="21"/>
              </w:rPr>
              <w:t>标准的</w:t>
            </w:r>
            <w:r w:rsidRPr="00CA7045">
              <w:rPr>
                <w:rFonts w:ascii="方正仿宋简体" w:eastAsia="方正仿宋简体" w:hAnsi="宋体"/>
                <w:noProof w:val="0"/>
                <w:color w:val="000000"/>
                <w:kern w:val="2"/>
                <w:szCs w:val="21"/>
              </w:rPr>
              <w:t xml:space="preserve"> 01.01.02</w:t>
            </w:r>
            <w:r w:rsidRPr="00CA7045">
              <w:rPr>
                <w:rFonts w:ascii="方正仿宋简体" w:eastAsia="方正仿宋简体" w:hAnsi="宋体" w:hint="eastAsia"/>
                <w:noProof w:val="0"/>
                <w:color w:val="000000"/>
                <w:kern w:val="2"/>
                <w:szCs w:val="21"/>
              </w:rPr>
              <w:t>对数据的定义为：信息的可再解释的形式化表示，以适用于通讯、解释或处理[</w:t>
            </w:r>
            <w:r w:rsidRPr="00CA7045">
              <w:rPr>
                <w:rFonts w:ascii="方正仿宋简体" w:eastAsia="方正仿宋简体" w:hAnsi="宋体"/>
                <w:noProof w:val="0"/>
                <w:color w:val="000000"/>
                <w:kern w:val="2"/>
                <w:szCs w:val="21"/>
              </w:rPr>
              <w:t>3</w:t>
            </w:r>
            <w:r w:rsidRPr="00CA7045">
              <w:rPr>
                <w:rFonts w:ascii="方正仿宋简体" w:eastAsia="方正仿宋简体" w:hAnsi="宋体" w:hint="eastAsia"/>
                <w:noProof w:val="0"/>
                <w:color w:val="000000"/>
                <w:kern w:val="2"/>
                <w:szCs w:val="21"/>
              </w:rPr>
              <w:t>]。</w:t>
            </w:r>
            <w:r w:rsidRPr="00CA7045" w:rsidDel="00D1353B">
              <w:rPr>
                <w:rFonts w:ascii="方正仿宋简体" w:eastAsia="方正仿宋简体" w:hAnsi="宋体" w:hint="eastAsia"/>
                <w:noProof w:val="0"/>
                <w:color w:val="000000"/>
                <w:kern w:val="2"/>
                <w:szCs w:val="21"/>
              </w:rPr>
              <w:t xml:space="preserve"> </w:t>
            </w:r>
            <w:r w:rsidRPr="00CA7045">
              <w:rPr>
                <w:rFonts w:ascii="方正仿宋简体" w:eastAsia="方正仿宋简体" w:hAnsi="宋体" w:hint="eastAsia"/>
                <w:noProof w:val="0"/>
                <w:color w:val="000000"/>
                <w:kern w:val="2"/>
                <w:szCs w:val="21"/>
              </w:rPr>
              <w:t>但该定义适用于信息技术专业的数据解释，</w:t>
            </w:r>
            <w:r w:rsidRPr="00CA7045">
              <w:rPr>
                <w:rFonts w:ascii="方正仿宋简体" w:eastAsia="方正仿宋简体" w:hAnsi="宋体"/>
                <w:noProof w:val="0"/>
                <w:color w:val="000000"/>
                <w:kern w:val="2"/>
                <w:szCs w:val="21"/>
              </w:rPr>
              <w:t>不适用于</w:t>
            </w:r>
            <w:r w:rsidRPr="00CA7045">
              <w:rPr>
                <w:rFonts w:ascii="方正仿宋简体" w:eastAsia="方正仿宋简体" w:hAnsi="宋体" w:hint="eastAsia"/>
                <w:noProof w:val="0"/>
                <w:color w:val="000000"/>
                <w:kern w:val="2"/>
                <w:szCs w:val="21"/>
              </w:rPr>
              <w:t>本标准。</w:t>
            </w:r>
            <w:r w:rsidRPr="00CA7045">
              <w:rPr>
                <w:rFonts w:ascii="方正仿宋简体" w:eastAsia="方正仿宋简体" w:hAnsi="宋体"/>
                <w:noProof w:val="0"/>
                <w:color w:val="000000"/>
                <w:kern w:val="2"/>
                <w:szCs w:val="21"/>
              </w:rPr>
              <w:t>综合</w:t>
            </w:r>
            <w:r w:rsidRPr="00CA7045">
              <w:rPr>
                <w:rFonts w:ascii="方正仿宋简体" w:eastAsia="方正仿宋简体" w:hAnsi="宋体" w:hint="eastAsia"/>
                <w:noProof w:val="0"/>
                <w:color w:val="000000"/>
                <w:kern w:val="2"/>
                <w:szCs w:val="21"/>
              </w:rPr>
              <w:t>考虑本标准的定义确定为：</w:t>
            </w:r>
            <w:r w:rsidRPr="00C441AB">
              <w:rPr>
                <w:rFonts w:ascii="方正仿宋简体" w:eastAsia="方正仿宋简体" w:hAnsi="宋体"/>
                <w:b/>
                <w:noProof w:val="0"/>
                <w:color w:val="000000"/>
                <w:kern w:val="2"/>
                <w:szCs w:val="21"/>
              </w:rPr>
              <w:t>能</w:t>
            </w:r>
            <w:r w:rsidRPr="00C441AB">
              <w:rPr>
                <w:rFonts w:ascii="方正仿宋简体" w:eastAsia="方正仿宋简体" w:hAnsi="宋体" w:hint="eastAsia"/>
                <w:b/>
                <w:noProof w:val="0"/>
                <w:color w:val="000000"/>
                <w:kern w:val="2"/>
                <w:szCs w:val="21"/>
              </w:rPr>
              <w:t>输入计算机并</w:t>
            </w:r>
            <w:r w:rsidRPr="00C441AB">
              <w:rPr>
                <w:rFonts w:ascii="方正仿宋简体" w:eastAsia="方正仿宋简体" w:hAnsi="宋体"/>
                <w:b/>
                <w:noProof w:val="0"/>
                <w:color w:val="000000"/>
                <w:kern w:val="2"/>
                <w:szCs w:val="21"/>
              </w:rPr>
              <w:t>被计算机程序处理的</w:t>
            </w:r>
            <w:r w:rsidRPr="00C441AB">
              <w:rPr>
                <w:rFonts w:ascii="方正仿宋简体" w:eastAsia="方正仿宋简体" w:hAnsi="宋体" w:hint="eastAsia"/>
                <w:b/>
                <w:noProof w:val="0"/>
                <w:color w:val="000000"/>
                <w:kern w:val="2"/>
                <w:szCs w:val="21"/>
              </w:rPr>
              <w:t>，</w:t>
            </w:r>
            <w:r w:rsidRPr="00C441AB">
              <w:rPr>
                <w:rFonts w:ascii="方正仿宋简体" w:eastAsia="方正仿宋简体" w:hAnsi="宋体"/>
                <w:b/>
                <w:noProof w:val="0"/>
                <w:color w:val="000000"/>
                <w:kern w:val="2"/>
                <w:szCs w:val="21"/>
              </w:rPr>
              <w:t>用于表示客观事物事实或观察结果</w:t>
            </w:r>
            <w:r w:rsidRPr="00C441AB">
              <w:rPr>
                <w:rFonts w:ascii="方正仿宋简体" w:eastAsia="方正仿宋简体" w:hAnsi="宋体" w:hint="eastAsia"/>
                <w:b/>
                <w:noProof w:val="0"/>
                <w:color w:val="000000"/>
                <w:kern w:val="2"/>
                <w:szCs w:val="21"/>
              </w:rPr>
              <w:t>的符号的</w:t>
            </w:r>
            <w:hyperlink r:id="rId17" w:tgtFrame="_blank" w:history="1">
              <w:r w:rsidRPr="00C441AB">
                <w:rPr>
                  <w:rFonts w:ascii="方正仿宋简体" w:eastAsia="方正仿宋简体" w:hAnsi="宋体"/>
                  <w:b/>
                  <w:noProof w:val="0"/>
                  <w:color w:val="000000"/>
                  <w:kern w:val="2"/>
                  <w:szCs w:val="21"/>
                </w:rPr>
                <w:t>介质</w:t>
              </w:r>
            </w:hyperlink>
            <w:r w:rsidRPr="00C441AB">
              <w:rPr>
                <w:rFonts w:ascii="方正仿宋简体" w:eastAsia="方正仿宋简体" w:hAnsi="宋体"/>
                <w:b/>
                <w:noProof w:val="0"/>
                <w:color w:val="000000"/>
                <w:kern w:val="2"/>
                <w:szCs w:val="21"/>
              </w:rPr>
              <w:t>。</w:t>
            </w:r>
          </w:p>
          <w:p w14:paraId="06B6F4F8" w14:textId="77777777" w:rsidR="00FD707C" w:rsidRPr="00266ADF" w:rsidRDefault="00FD707C"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3.4信息  information</w:t>
            </w:r>
            <w:r w:rsidRPr="00266ADF">
              <w:rPr>
                <w:rFonts w:ascii="方正仿宋简体" w:eastAsia="方正仿宋简体" w:hAnsi="宋体"/>
                <w:b/>
                <w:color w:val="000000"/>
                <w:kern w:val="2"/>
              </w:rPr>
              <w:t xml:space="preserve"> </w:t>
            </w:r>
          </w:p>
          <w:p w14:paraId="33E093EE" w14:textId="054E6BB4" w:rsidR="00FD707C" w:rsidRPr="00C441AB" w:rsidRDefault="00FD707C" w:rsidP="00C917DA">
            <w:pPr>
              <w:widowControl/>
              <w:shd w:val="clear" w:color="auto" w:fill="FFFFFF"/>
              <w:adjustRightInd w:val="0"/>
              <w:snapToGrid w:val="0"/>
              <w:spacing w:line="360" w:lineRule="auto"/>
              <w:ind w:firstLine="480"/>
              <w:jc w:val="left"/>
              <w:rPr>
                <w:rFonts w:ascii="方正仿宋简体" w:eastAsia="方正仿宋简体" w:hAnsi="宋体"/>
                <w:b/>
                <w:color w:val="000000"/>
                <w:szCs w:val="21"/>
              </w:rPr>
            </w:pPr>
            <w:r w:rsidRPr="00CA7045">
              <w:rPr>
                <w:rFonts w:ascii="方正仿宋简体" w:eastAsia="方正仿宋简体" w:hAnsi="宋体"/>
                <w:color w:val="000000"/>
                <w:szCs w:val="21"/>
              </w:rPr>
              <w:t>信息奠基人香农（Shannon）认为</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信息是用来</w:t>
            </w:r>
            <w:hyperlink r:id="rId18" w:tgtFrame="_blank" w:history="1">
              <w:r w:rsidRPr="00CA7045">
                <w:rPr>
                  <w:rFonts w:ascii="方正仿宋简体" w:eastAsia="方正仿宋简体" w:hAnsi="宋体"/>
                  <w:color w:val="000000"/>
                  <w:szCs w:val="21"/>
                </w:rPr>
                <w:t>消除</w:t>
              </w:r>
            </w:hyperlink>
            <w:r w:rsidRPr="00CA7045">
              <w:rPr>
                <w:rFonts w:ascii="方正仿宋简体" w:eastAsia="方正仿宋简体" w:hAnsi="宋体"/>
                <w:color w:val="000000"/>
                <w:szCs w:val="21"/>
              </w:rPr>
              <w:t>随机</w:t>
            </w:r>
            <w:hyperlink r:id="rId19" w:tgtFrame="_blank" w:history="1">
              <w:r w:rsidRPr="00CA7045">
                <w:rPr>
                  <w:rFonts w:ascii="方正仿宋简体" w:eastAsia="方正仿宋简体" w:hAnsi="宋体"/>
                  <w:color w:val="000000"/>
                  <w:szCs w:val="21"/>
                </w:rPr>
                <w:t>不确定性</w:t>
              </w:r>
            </w:hyperlink>
            <w:r w:rsidRPr="00CA7045">
              <w:rPr>
                <w:rFonts w:ascii="方正仿宋简体" w:eastAsia="方正仿宋简体" w:hAnsi="宋体"/>
                <w:color w:val="000000"/>
                <w:szCs w:val="21"/>
              </w:rPr>
              <w:t>的东西</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，被人们</w:t>
            </w:r>
            <w:r w:rsidRPr="00CA7045">
              <w:rPr>
                <w:rFonts w:ascii="方正仿宋简体" w:eastAsia="方正仿宋简体" w:hAnsi="宋体" w:hint="eastAsia"/>
                <w:color w:val="000000"/>
                <w:szCs w:val="21"/>
              </w:rPr>
              <w:t>广泛</w:t>
            </w:r>
            <w:r w:rsidRPr="00CA7045">
              <w:rPr>
                <w:rFonts w:ascii="方正仿宋简体" w:eastAsia="方正仿宋简体" w:hAnsi="宋体"/>
                <w:color w:val="000000"/>
                <w:szCs w:val="21"/>
              </w:rPr>
              <w:t>引用。</w:t>
            </w:r>
            <w:hyperlink r:id="rId20" w:tgtFrame="_blank" w:history="1">
              <w:r w:rsidRPr="00CA7045">
                <w:rPr>
                  <w:rFonts w:ascii="方正仿宋简体" w:eastAsia="方正仿宋简体" w:hAnsi="宋体"/>
                  <w:color w:val="000000"/>
                  <w:szCs w:val="21"/>
                </w:rPr>
                <w:t>经济管理</w:t>
              </w:r>
            </w:hyperlink>
            <w:r w:rsidRPr="00CA7045">
              <w:rPr>
                <w:rFonts w:ascii="方正仿宋简体" w:eastAsia="方正仿宋简体" w:hAnsi="宋体"/>
                <w:color w:val="000000"/>
                <w:szCs w:val="21"/>
              </w:rPr>
              <w:t>学家认为</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信息是提供决策的有效</w:t>
            </w:r>
            <w:hyperlink r:id="rId21" w:tgtFrame="_blank" w:history="1">
              <w:r w:rsidRPr="00CA7045">
                <w:rPr>
                  <w:rFonts w:ascii="方正仿宋简体" w:eastAsia="方正仿宋简体" w:hAnsi="宋体"/>
                  <w:color w:val="000000"/>
                  <w:szCs w:val="21"/>
                </w:rPr>
                <w:t>数据</w:t>
              </w:r>
            </w:hyperlink>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。控制论创始人</w:t>
            </w:r>
            <w:hyperlink r:id="rId22" w:tgtFrame="_blank" w:history="1">
              <w:r w:rsidRPr="00CA7045">
                <w:rPr>
                  <w:rFonts w:ascii="方正仿宋简体" w:eastAsia="方正仿宋简体" w:hAnsi="宋体"/>
                  <w:color w:val="000000"/>
                  <w:szCs w:val="21"/>
                </w:rPr>
                <w:t>维纳</w:t>
              </w:r>
            </w:hyperlink>
            <w:r w:rsidRPr="00CA7045">
              <w:rPr>
                <w:rFonts w:ascii="方正仿宋简体" w:eastAsia="方正仿宋简体" w:hAnsi="宋体"/>
                <w:color w:val="000000"/>
                <w:szCs w:val="21"/>
              </w:rPr>
              <w:t>（Norbert Wiener）认为</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信息是人们在适应外部世界，并使这种适应反作用于外部世界的过程中，同外部世界进行互相交换的内容和名称</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，它也被作为</w:t>
            </w:r>
            <w:hyperlink r:id="rId23" w:tgtFrame="_blank" w:history="1">
              <w:r w:rsidRPr="00CA7045">
                <w:rPr>
                  <w:rFonts w:ascii="方正仿宋简体" w:eastAsia="方正仿宋简体" w:hAnsi="宋体"/>
                  <w:color w:val="000000"/>
                  <w:szCs w:val="21"/>
                </w:rPr>
                <w:t>经典</w:t>
              </w:r>
            </w:hyperlink>
            <w:r w:rsidRPr="00CA7045">
              <w:rPr>
                <w:rFonts w:ascii="方正仿宋简体" w:eastAsia="方正仿宋简体" w:hAnsi="宋体"/>
                <w:color w:val="000000"/>
                <w:szCs w:val="21"/>
              </w:rPr>
              <w:t>性定义加以引用。电子学家、</w:t>
            </w:r>
            <w:hyperlink r:id="rId24" w:tgtFrame="_blank" w:history="1">
              <w:r w:rsidRPr="00CA7045">
                <w:rPr>
                  <w:rFonts w:ascii="方正仿宋简体" w:eastAsia="方正仿宋简体" w:hAnsi="宋体"/>
                  <w:color w:val="000000"/>
                  <w:szCs w:val="21"/>
                </w:rPr>
                <w:t>计算机</w:t>
              </w:r>
            </w:hyperlink>
            <w:r w:rsidRPr="00CA7045">
              <w:rPr>
                <w:rFonts w:ascii="方正仿宋简体" w:eastAsia="方正仿宋简体" w:hAnsi="宋体"/>
                <w:color w:val="000000"/>
                <w:szCs w:val="21"/>
              </w:rPr>
              <w:t>科学家认为</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信息是电子线路中传输的</w:t>
            </w:r>
            <w:hyperlink r:id="rId25" w:tgtFrame="_blank" w:history="1">
              <w:r w:rsidRPr="00CA7045">
                <w:rPr>
                  <w:rFonts w:ascii="方正仿宋简体" w:eastAsia="方正仿宋简体" w:hAnsi="宋体"/>
                  <w:color w:val="000000"/>
                  <w:szCs w:val="21"/>
                </w:rPr>
                <w:t>信号</w:t>
              </w:r>
            </w:hyperlink>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。信息管理专家（F.W.Horton）给信息下的定义是：</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信息是为了满足用户决策的需要而经过加工处理的数据。</w:t>
            </w:r>
            <w:r w:rsidRPr="00CA7045">
              <w:rPr>
                <w:rFonts w:ascii="方正仿宋简体" w:eastAsia="方正仿宋简体" w:hAnsi="宋体"/>
                <w:color w:val="000000"/>
                <w:szCs w:val="21"/>
              </w:rPr>
              <w:t>”</w:t>
            </w:r>
            <w:r w:rsidRPr="00CA7045">
              <w:rPr>
                <w:rFonts w:ascii="方正仿宋简体" w:eastAsia="方正仿宋简体" w:hAnsi="宋体"/>
                <w:color w:val="000000"/>
                <w:szCs w:val="21"/>
              </w:rPr>
              <w:t xml:space="preserve">简单地说，信息是经过加工的数据。GB/T5271.1-2000 </w:t>
            </w:r>
            <w:r w:rsidRPr="00CA7045">
              <w:rPr>
                <w:rFonts w:ascii="方正仿宋简体" w:eastAsia="方正仿宋简体" w:hAnsi="宋体" w:hint="eastAsia"/>
                <w:color w:val="000000"/>
                <w:szCs w:val="21"/>
              </w:rPr>
              <w:t>0</w:t>
            </w:r>
            <w:r w:rsidRPr="00CA7045">
              <w:rPr>
                <w:rFonts w:ascii="方正仿宋简体" w:eastAsia="方正仿宋简体" w:hAnsi="宋体"/>
                <w:color w:val="000000"/>
                <w:szCs w:val="21"/>
              </w:rPr>
              <w:t>1.01.01</w:t>
            </w:r>
            <w:r w:rsidRPr="00CA7045">
              <w:rPr>
                <w:rFonts w:ascii="方正仿宋简体" w:eastAsia="方正仿宋简体" w:hAnsi="宋体" w:hint="eastAsia"/>
                <w:color w:val="000000"/>
                <w:szCs w:val="21"/>
              </w:rPr>
              <w:t>对信息的定义为：关于客体（如事实、事件、事物、过程或思想，包括概念）的知识，在一定场合中具有特定的意义。该定义更多的用于信息技术领域，</w:t>
            </w:r>
            <w:r w:rsidRPr="00CA7045">
              <w:rPr>
                <w:rFonts w:ascii="方正仿宋简体" w:eastAsia="方正仿宋简体" w:hAnsi="宋体"/>
                <w:color w:val="000000"/>
                <w:szCs w:val="21"/>
              </w:rPr>
              <w:t>不适用于</w:t>
            </w:r>
            <w:r w:rsidRPr="00CA7045">
              <w:rPr>
                <w:rFonts w:ascii="方正仿宋简体" w:eastAsia="方正仿宋简体" w:hAnsi="宋体" w:hint="eastAsia"/>
                <w:color w:val="000000"/>
                <w:szCs w:val="21"/>
              </w:rPr>
              <w:t>本标准的定义解释。为此，本标准综合上述定义，</w:t>
            </w:r>
            <w:r w:rsidRPr="00CA7045">
              <w:rPr>
                <w:rFonts w:ascii="方正仿宋简体" w:eastAsia="方正仿宋简体" w:hAnsi="宋体"/>
                <w:color w:val="000000"/>
                <w:szCs w:val="21"/>
              </w:rPr>
              <w:t>结合</w:t>
            </w:r>
            <w:r w:rsidRPr="00CA7045">
              <w:rPr>
                <w:rFonts w:ascii="方正仿宋简体" w:eastAsia="方正仿宋简体" w:hAnsi="宋体" w:hint="eastAsia"/>
                <w:color w:val="000000"/>
                <w:szCs w:val="21"/>
              </w:rPr>
              <w:t>标准的用途，将信息定义为：</w:t>
            </w:r>
            <w:r w:rsidRPr="00C441AB">
              <w:rPr>
                <w:rFonts w:ascii="方正仿宋简体" w:eastAsia="方正仿宋简体" w:hAnsi="宋体" w:hint="eastAsia"/>
                <w:b/>
                <w:color w:val="000000"/>
                <w:szCs w:val="21"/>
              </w:rPr>
              <w:t>满足用户</w:t>
            </w:r>
            <w:r w:rsidR="001B7719" w:rsidRPr="00C441AB">
              <w:rPr>
                <w:rFonts w:ascii="方正仿宋简体" w:eastAsia="方正仿宋简体" w:hAnsi="宋体" w:hint="eastAsia"/>
                <w:b/>
                <w:color w:val="000000"/>
                <w:szCs w:val="21"/>
              </w:rPr>
              <w:t>使用或</w:t>
            </w:r>
            <w:r w:rsidRPr="00C441AB">
              <w:rPr>
                <w:rFonts w:ascii="方正仿宋简体" w:eastAsia="方正仿宋简体" w:hAnsi="宋体"/>
                <w:b/>
                <w:color w:val="000000"/>
                <w:szCs w:val="21"/>
              </w:rPr>
              <w:t>决策的有效数据。</w:t>
            </w:r>
            <w:r w:rsidRPr="00C441AB">
              <w:rPr>
                <w:rFonts w:ascii="方正仿宋简体" w:eastAsia="方正仿宋简体" w:hAnsi="宋体" w:hint="eastAsia"/>
                <w:b/>
                <w:color w:val="000000"/>
                <w:szCs w:val="21"/>
              </w:rPr>
              <w:t xml:space="preserve"> </w:t>
            </w:r>
          </w:p>
          <w:p w14:paraId="4997D007" w14:textId="77777777" w:rsidR="00FD707C" w:rsidRPr="00CA7045" w:rsidRDefault="00FD707C" w:rsidP="00C917DA">
            <w:pPr>
              <w:pStyle w:val="af0"/>
              <w:adjustRightInd w:val="0"/>
              <w:snapToGrid w:val="0"/>
              <w:spacing w:line="360" w:lineRule="auto"/>
              <w:ind w:firstLineChars="0"/>
              <w:rPr>
                <w:rFonts w:ascii="方正仿宋简体" w:eastAsia="方正仿宋简体" w:hAnsi="宋体"/>
                <w:noProof w:val="0"/>
                <w:color w:val="000000"/>
                <w:kern w:val="2"/>
                <w:szCs w:val="21"/>
              </w:rPr>
            </w:pPr>
            <w:r w:rsidRPr="00CA7045">
              <w:rPr>
                <w:rFonts w:ascii="方正仿宋简体" w:eastAsia="方正仿宋简体" w:hAnsi="宋体"/>
                <w:noProof w:val="0"/>
                <w:color w:val="000000"/>
                <w:kern w:val="2"/>
                <w:szCs w:val="21"/>
              </w:rPr>
              <w:t>数据和信息之间是相互联系的。数据是反映客观事物属性的记录，是信息的具体表现形式。数据经过加工处理之后，就成为信息；而信息需要经过数字化转变成数据才能存储和传输。从信息论的观点来看，描述信源的数据是信息和数据冗余之和，即：数据=信息+数据冗余。</w:t>
            </w:r>
            <w:r w:rsidRPr="00CA7045">
              <w:rPr>
                <w:rFonts w:ascii="方正仿宋简体" w:eastAsia="方正仿宋简体" w:hAnsi="宋体" w:hint="eastAsia"/>
                <w:noProof w:val="0"/>
                <w:color w:val="000000"/>
                <w:kern w:val="2"/>
                <w:szCs w:val="21"/>
              </w:rPr>
              <w:t>由此可见，</w:t>
            </w:r>
            <w:r w:rsidRPr="00CA7045">
              <w:rPr>
                <w:rFonts w:ascii="方正仿宋简体" w:eastAsia="方正仿宋简体" w:hAnsi="宋体"/>
                <w:noProof w:val="0"/>
                <w:color w:val="000000"/>
                <w:kern w:val="2"/>
                <w:szCs w:val="21"/>
              </w:rPr>
              <w:t>数据是数据采集时提供的，信息是从采集的数据中获取的有用信息。</w:t>
            </w:r>
          </w:p>
          <w:p w14:paraId="601469B8" w14:textId="728E34AD" w:rsidR="00FD707C" w:rsidRPr="00266ADF" w:rsidRDefault="00FD707C" w:rsidP="00C917DA">
            <w:pPr>
              <w:pStyle w:val="a0"/>
              <w:numPr>
                <w:ilvl w:val="0"/>
                <w:numId w:val="0"/>
              </w:numPr>
              <w:adjustRightInd w:val="0"/>
              <w:snapToGrid w:val="0"/>
              <w:spacing w:beforeLines="0" w:afterLines="0" w:line="360" w:lineRule="auto"/>
              <w:ind w:left="426"/>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.5</w:t>
            </w:r>
            <w:r w:rsidRPr="00266ADF">
              <w:rPr>
                <w:rFonts w:ascii="方正仿宋简体" w:eastAsia="方正仿宋简体" w:hAnsi="宋体" w:hint="eastAsia"/>
                <w:b/>
                <w:color w:val="000000"/>
                <w:kern w:val="2"/>
              </w:rPr>
              <w:t>信息平台 information</w:t>
            </w:r>
            <w:r w:rsidRPr="00266ADF">
              <w:rPr>
                <w:rFonts w:ascii="方正仿宋简体" w:eastAsia="方正仿宋简体" w:hAnsi="宋体"/>
                <w:b/>
                <w:color w:val="000000"/>
                <w:kern w:val="2"/>
              </w:rPr>
              <w:t xml:space="preserve"> platform</w:t>
            </w:r>
            <w:r w:rsidR="00C917DA" w:rsidRPr="00266ADF">
              <w:rPr>
                <w:rFonts w:ascii="方正仿宋简体" w:eastAsia="方正仿宋简体" w:hAnsi="宋体" w:hint="eastAsia"/>
                <w:b/>
                <w:color w:val="000000"/>
                <w:kern w:val="2"/>
              </w:rPr>
              <w:t>，</w:t>
            </w:r>
            <w:r w:rsidRPr="00266ADF">
              <w:rPr>
                <w:rFonts w:ascii="方正仿宋简体" w:eastAsia="方正仿宋简体" w:hAnsi="宋体" w:hint="eastAsia"/>
                <w:b/>
                <w:color w:val="000000"/>
                <w:kern w:val="2"/>
              </w:rPr>
              <w:t xml:space="preserve">平台 </w:t>
            </w:r>
            <w:r w:rsidRPr="00266ADF">
              <w:rPr>
                <w:rFonts w:ascii="方正仿宋简体" w:eastAsia="方正仿宋简体" w:hAnsi="宋体"/>
                <w:b/>
                <w:color w:val="000000"/>
                <w:kern w:val="2"/>
              </w:rPr>
              <w:t>platform</w:t>
            </w:r>
          </w:p>
          <w:p w14:paraId="0A289522" w14:textId="77777777" w:rsidR="00FD707C" w:rsidRPr="00C441AB" w:rsidRDefault="00FD707C" w:rsidP="00C917DA">
            <w:pPr>
              <w:pStyle w:val="af0"/>
              <w:adjustRightInd w:val="0"/>
              <w:snapToGrid w:val="0"/>
              <w:spacing w:line="360" w:lineRule="auto"/>
              <w:rPr>
                <w:rFonts w:ascii="方正仿宋简体" w:eastAsia="方正仿宋简体" w:hAnsi="宋体"/>
                <w:b/>
                <w:noProof w:val="0"/>
                <w:color w:val="000000"/>
                <w:kern w:val="2"/>
                <w:szCs w:val="21"/>
              </w:rPr>
            </w:pPr>
            <w:r w:rsidRPr="00CA7045">
              <w:rPr>
                <w:rFonts w:ascii="方正仿宋简体" w:eastAsia="方正仿宋简体" w:hAnsi="宋体"/>
                <w:noProof w:val="0"/>
                <w:color w:val="000000"/>
                <w:kern w:val="2"/>
                <w:szCs w:val="21"/>
              </w:rPr>
              <w:t>所谓信息平台就是信息的数字化、网络化存在方式。它有两个基本含义：一是信息本身成为信息的载体，即</w:t>
            </w:r>
            <w:r w:rsidRPr="00CA7045">
              <w:rPr>
                <w:rFonts w:ascii="方正仿宋简体" w:eastAsia="方正仿宋简体" w:hAnsi="宋体"/>
                <w:noProof w:val="0"/>
                <w:color w:val="000000"/>
                <w:kern w:val="2"/>
                <w:szCs w:val="21"/>
              </w:rPr>
              <w:t>“</w:t>
            </w:r>
            <w:r w:rsidRPr="00CA7045">
              <w:rPr>
                <w:rFonts w:ascii="方正仿宋简体" w:eastAsia="方正仿宋简体" w:hAnsi="宋体"/>
                <w:noProof w:val="0"/>
                <w:color w:val="000000"/>
                <w:kern w:val="2"/>
                <w:szCs w:val="21"/>
              </w:rPr>
              <w:t>0－1</w:t>
            </w:r>
            <w:r w:rsidRPr="00CA7045">
              <w:rPr>
                <w:rFonts w:ascii="方正仿宋简体" w:eastAsia="方正仿宋简体" w:hAnsi="宋体"/>
                <w:noProof w:val="0"/>
                <w:color w:val="000000"/>
                <w:kern w:val="2"/>
                <w:szCs w:val="21"/>
              </w:rPr>
              <w:t>”</w:t>
            </w:r>
            <w:r w:rsidRPr="00CA7045">
              <w:rPr>
                <w:rFonts w:ascii="方正仿宋简体" w:eastAsia="方正仿宋简体" w:hAnsi="宋体"/>
                <w:noProof w:val="0"/>
                <w:color w:val="000000"/>
                <w:kern w:val="2"/>
                <w:szCs w:val="21"/>
              </w:rPr>
              <w:t>二进制系统所表达的数字化存在方式，</w:t>
            </w:r>
            <w:r w:rsidRPr="00CA7045">
              <w:rPr>
                <w:rFonts w:ascii="方正仿宋简体" w:eastAsia="方正仿宋简体" w:hAnsi="宋体" w:hint="eastAsia"/>
                <w:noProof w:val="0"/>
                <w:color w:val="000000"/>
                <w:kern w:val="2"/>
                <w:szCs w:val="21"/>
              </w:rPr>
              <w:t>也叫</w:t>
            </w:r>
            <w:r w:rsidRPr="00CA7045">
              <w:rPr>
                <w:rFonts w:ascii="方正仿宋简体" w:eastAsia="方正仿宋简体" w:hAnsi="宋体"/>
                <w:noProof w:val="0"/>
                <w:color w:val="000000"/>
                <w:kern w:val="2"/>
                <w:szCs w:val="21"/>
              </w:rPr>
              <w:t>“</w:t>
            </w:r>
            <w:r w:rsidRPr="00CA7045">
              <w:rPr>
                <w:rFonts w:ascii="方正仿宋简体" w:eastAsia="方正仿宋简体" w:hAnsi="宋体"/>
                <w:noProof w:val="0"/>
                <w:color w:val="000000"/>
                <w:kern w:val="2"/>
                <w:szCs w:val="21"/>
              </w:rPr>
              <w:t>信息的信息</w:t>
            </w:r>
            <w:r w:rsidRPr="00CA7045">
              <w:rPr>
                <w:rFonts w:ascii="方正仿宋简体" w:eastAsia="方正仿宋简体" w:hAnsi="宋体"/>
                <w:noProof w:val="0"/>
                <w:color w:val="000000"/>
                <w:kern w:val="2"/>
                <w:szCs w:val="21"/>
              </w:rPr>
              <w:t>”</w:t>
            </w:r>
            <w:r w:rsidRPr="00CA7045">
              <w:rPr>
                <w:rFonts w:ascii="方正仿宋简体" w:eastAsia="方正仿宋简体" w:hAnsi="宋体"/>
                <w:noProof w:val="0"/>
                <w:color w:val="000000"/>
                <w:kern w:val="2"/>
                <w:szCs w:val="21"/>
              </w:rPr>
              <w:t>，这是信息平台的理论形态；二是基于数字化网络运行的信息系统，如互联网</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这是信息平台的理论形态</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在数字化的</w:t>
            </w:r>
            <w:hyperlink r:id="rId26" w:tgtFrame="_blank" w:history="1">
              <w:r w:rsidRPr="00CA7045">
                <w:rPr>
                  <w:rFonts w:ascii="方正仿宋简体" w:eastAsia="方正仿宋简体" w:hAnsi="宋体"/>
                  <w:noProof w:val="0"/>
                  <w:color w:val="000000"/>
                  <w:kern w:val="2"/>
                  <w:szCs w:val="21"/>
                </w:rPr>
                <w:t>信息空间</w:t>
              </w:r>
            </w:hyperlink>
            <w:r w:rsidRPr="00CA7045">
              <w:rPr>
                <w:rFonts w:ascii="方正仿宋简体" w:eastAsia="方正仿宋简体" w:hAnsi="宋体"/>
                <w:noProof w:val="0"/>
                <w:color w:val="000000"/>
                <w:kern w:val="2"/>
                <w:szCs w:val="21"/>
              </w:rPr>
              <w:t>里，信息作为信息的存在主体存在，出现了信息代码化、交往网络</w:t>
            </w:r>
            <w:r w:rsidRPr="00CA7045">
              <w:rPr>
                <w:rFonts w:ascii="方正仿宋简体" w:eastAsia="方正仿宋简体" w:hAnsi="宋体"/>
                <w:noProof w:val="0"/>
                <w:color w:val="000000"/>
                <w:kern w:val="2"/>
                <w:szCs w:val="21"/>
              </w:rPr>
              <w:lastRenderedPageBreak/>
              <w:t>化、思维行为化等新的结构，从而使人与世界的关系具有了普遍的数字化意蕴</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4</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w:t>
            </w:r>
            <w:r w:rsidRPr="00CA7045">
              <w:rPr>
                <w:rFonts w:ascii="方正仿宋简体" w:eastAsia="方正仿宋简体" w:hAnsi="宋体" w:hint="eastAsia"/>
                <w:noProof w:val="0"/>
                <w:color w:val="000000"/>
                <w:kern w:val="2"/>
                <w:szCs w:val="21"/>
              </w:rPr>
              <w:t>同时，</w:t>
            </w:r>
            <w:r w:rsidRPr="00CA7045">
              <w:rPr>
                <w:rFonts w:ascii="方正仿宋简体" w:eastAsia="方正仿宋简体" w:hAnsi="宋体"/>
                <w:noProof w:val="0"/>
                <w:color w:val="000000"/>
                <w:kern w:val="2"/>
                <w:szCs w:val="21"/>
              </w:rPr>
              <w:t>GB/T5271.1-2000</w:t>
            </w:r>
            <w:r w:rsidRPr="00CA7045">
              <w:rPr>
                <w:rFonts w:ascii="方正仿宋简体" w:eastAsia="方正仿宋简体" w:hAnsi="宋体" w:hint="eastAsia"/>
                <w:noProof w:val="0"/>
                <w:color w:val="000000"/>
                <w:kern w:val="2"/>
                <w:szCs w:val="21"/>
              </w:rPr>
              <w:t>信息技术 词汇 第一部分：</w:t>
            </w:r>
            <w:r w:rsidRPr="00CA7045">
              <w:rPr>
                <w:rFonts w:ascii="方正仿宋简体" w:eastAsia="方正仿宋简体" w:hAnsi="宋体"/>
                <w:noProof w:val="0"/>
                <w:color w:val="000000"/>
                <w:kern w:val="2"/>
                <w:szCs w:val="21"/>
              </w:rPr>
              <w:t>基本术语</w:t>
            </w:r>
            <w:r w:rsidRPr="00CA7045">
              <w:rPr>
                <w:rFonts w:ascii="方正仿宋简体" w:eastAsia="方正仿宋简体" w:hAnsi="宋体" w:hint="eastAsia"/>
                <w:noProof w:val="0"/>
                <w:color w:val="000000"/>
                <w:kern w:val="2"/>
                <w:szCs w:val="21"/>
              </w:rPr>
              <w:t xml:space="preserve"> 标准01.01.22对信息系统的定义为具有相关组织资源（如人力资源、技术资源和金融资源）</w:t>
            </w:r>
            <w:r w:rsidRPr="00CA7045">
              <w:rPr>
                <w:rFonts w:ascii="方正仿宋简体" w:eastAsia="方正仿宋简体" w:hAnsi="宋体"/>
                <w:noProof w:val="0"/>
                <w:color w:val="000000"/>
                <w:kern w:val="2"/>
                <w:szCs w:val="21"/>
              </w:rPr>
              <w:t>的</w:t>
            </w:r>
            <w:r w:rsidRPr="00CA7045">
              <w:rPr>
                <w:rFonts w:ascii="方正仿宋简体" w:eastAsia="方正仿宋简体" w:hAnsi="宋体" w:hint="eastAsia"/>
                <w:noProof w:val="0"/>
                <w:color w:val="000000"/>
                <w:kern w:val="2"/>
                <w:szCs w:val="21"/>
              </w:rPr>
              <w:t>一种信息处理系统，</w:t>
            </w:r>
            <w:r w:rsidRPr="00CA7045">
              <w:rPr>
                <w:rFonts w:ascii="方正仿宋简体" w:eastAsia="方正仿宋简体" w:hAnsi="宋体"/>
                <w:noProof w:val="0"/>
                <w:color w:val="000000"/>
                <w:kern w:val="2"/>
                <w:szCs w:val="21"/>
              </w:rPr>
              <w:t>提供</w:t>
            </w:r>
            <w:r w:rsidRPr="00CA7045">
              <w:rPr>
                <w:rFonts w:ascii="方正仿宋简体" w:eastAsia="方正仿宋简体" w:hAnsi="宋体" w:hint="eastAsia"/>
                <w:noProof w:val="0"/>
                <w:color w:val="000000"/>
                <w:kern w:val="2"/>
                <w:szCs w:val="21"/>
              </w:rPr>
              <w:t>并分配信息。综合上述对信息平台的特性描述，改写信息系统定义，</w:t>
            </w:r>
            <w:r w:rsidRPr="00CA7045">
              <w:rPr>
                <w:rFonts w:ascii="方正仿宋简体" w:eastAsia="方正仿宋简体" w:hAnsi="宋体"/>
                <w:noProof w:val="0"/>
                <w:color w:val="000000"/>
                <w:kern w:val="2"/>
                <w:szCs w:val="21"/>
              </w:rPr>
              <w:t>得到</w:t>
            </w:r>
            <w:r w:rsidRPr="00CA7045">
              <w:rPr>
                <w:rFonts w:ascii="方正仿宋简体" w:eastAsia="方正仿宋简体" w:hAnsi="宋体" w:hint="eastAsia"/>
                <w:noProof w:val="0"/>
                <w:color w:val="000000"/>
                <w:kern w:val="2"/>
                <w:szCs w:val="21"/>
              </w:rPr>
              <w:t>信息平台（</w:t>
            </w:r>
            <w:r w:rsidRPr="00CA7045">
              <w:rPr>
                <w:rFonts w:ascii="方正仿宋简体" w:eastAsia="方正仿宋简体" w:hAnsi="宋体"/>
                <w:noProof w:val="0"/>
                <w:color w:val="000000"/>
                <w:kern w:val="2"/>
                <w:szCs w:val="21"/>
              </w:rPr>
              <w:t>平台</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定义</w:t>
            </w:r>
            <w:r w:rsidRPr="00CA7045">
              <w:rPr>
                <w:rFonts w:ascii="方正仿宋简体" w:eastAsia="方正仿宋简体" w:hAnsi="宋体" w:hint="eastAsia"/>
                <w:noProof w:val="0"/>
                <w:color w:val="000000"/>
                <w:kern w:val="2"/>
                <w:szCs w:val="21"/>
              </w:rPr>
              <w:t>：</w:t>
            </w:r>
            <w:r w:rsidRPr="00C441AB">
              <w:rPr>
                <w:rFonts w:ascii="方正仿宋简体" w:eastAsia="方正仿宋简体" w:hAnsi="宋体"/>
                <w:b/>
                <w:noProof w:val="0"/>
                <w:color w:val="000000"/>
                <w:kern w:val="2"/>
                <w:szCs w:val="21"/>
              </w:rPr>
              <w:t>具有相关组织资源</w:t>
            </w:r>
            <w:r w:rsidRPr="00C441AB">
              <w:rPr>
                <w:rFonts w:ascii="方正仿宋简体" w:eastAsia="方正仿宋简体" w:hAnsi="宋体" w:hint="eastAsia"/>
                <w:b/>
                <w:noProof w:val="0"/>
                <w:color w:val="000000"/>
                <w:kern w:val="2"/>
                <w:szCs w:val="21"/>
              </w:rPr>
              <w:t>，基于</w:t>
            </w:r>
            <w:r w:rsidRPr="00C441AB">
              <w:rPr>
                <w:rFonts w:ascii="方正仿宋简体" w:eastAsia="方正仿宋简体" w:hAnsi="宋体"/>
                <w:b/>
                <w:noProof w:val="0"/>
                <w:color w:val="000000"/>
                <w:kern w:val="2"/>
                <w:szCs w:val="21"/>
              </w:rPr>
              <w:t>数字化网络运行的信息系统</w:t>
            </w:r>
            <w:r w:rsidRPr="00C441AB">
              <w:rPr>
                <w:rFonts w:ascii="方正仿宋简体" w:eastAsia="方正仿宋简体" w:hAnsi="宋体" w:hint="eastAsia"/>
                <w:b/>
                <w:noProof w:val="0"/>
                <w:color w:val="000000"/>
                <w:kern w:val="2"/>
                <w:szCs w:val="21"/>
              </w:rPr>
              <w:t>。</w:t>
            </w:r>
          </w:p>
          <w:p w14:paraId="51EDF24C" w14:textId="77777777" w:rsidR="00FD707C" w:rsidRPr="00266ADF" w:rsidRDefault="00FD707C" w:rsidP="00C917DA">
            <w:pPr>
              <w:pStyle w:val="a0"/>
              <w:numPr>
                <w:ilvl w:val="0"/>
                <w:numId w:val="0"/>
              </w:numPr>
              <w:adjustRightInd w:val="0"/>
              <w:snapToGrid w:val="0"/>
              <w:spacing w:beforeLines="0" w:afterLines="0" w:line="360" w:lineRule="auto"/>
              <w:ind w:left="426"/>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.9</w:t>
            </w:r>
            <w:r w:rsidRPr="00266ADF">
              <w:rPr>
                <w:rFonts w:ascii="方正仿宋简体" w:eastAsia="方正仿宋简体" w:hAnsi="宋体" w:hint="eastAsia"/>
                <w:b/>
                <w:color w:val="000000"/>
                <w:kern w:val="2"/>
              </w:rPr>
              <w:t xml:space="preserve">数据众筹 </w:t>
            </w:r>
            <w:r w:rsidRPr="00266ADF">
              <w:rPr>
                <w:rFonts w:ascii="方正仿宋简体" w:eastAsia="方正仿宋简体" w:hAnsi="宋体"/>
                <w:b/>
                <w:color w:val="000000"/>
                <w:kern w:val="2"/>
              </w:rPr>
              <w:t xml:space="preserve">data </w:t>
            </w:r>
            <w:r w:rsidRPr="00266ADF">
              <w:rPr>
                <w:rFonts w:ascii="方正仿宋简体" w:eastAsia="方正仿宋简体" w:hAnsi="宋体" w:hint="eastAsia"/>
                <w:b/>
                <w:color w:val="000000"/>
                <w:kern w:val="2"/>
              </w:rPr>
              <w:t>c</w:t>
            </w:r>
            <w:r w:rsidRPr="00266ADF">
              <w:rPr>
                <w:rFonts w:ascii="方正仿宋简体" w:eastAsia="方正仿宋简体" w:hAnsi="宋体"/>
                <w:b/>
                <w:color w:val="000000"/>
                <w:kern w:val="2"/>
              </w:rPr>
              <w:t xml:space="preserve">rowd-funding </w:t>
            </w:r>
          </w:p>
          <w:p w14:paraId="3075293F" w14:textId="35DD9C1D" w:rsidR="00FD707C" w:rsidRPr="00DB5997" w:rsidRDefault="00FD707C" w:rsidP="00C917DA">
            <w:pPr>
              <w:pStyle w:val="af3"/>
              <w:adjustRightInd w:val="0"/>
              <w:snapToGrid w:val="0"/>
              <w:spacing w:before="0" w:beforeAutospacing="0" w:after="0" w:afterAutospacing="0" w:line="360" w:lineRule="auto"/>
              <w:ind w:firstLineChars="200" w:firstLine="420"/>
              <w:rPr>
                <w:rFonts w:ascii="方正仿宋简体" w:eastAsia="方正仿宋简体" w:cs="Times New Roman"/>
                <w:b/>
                <w:color w:val="000000"/>
                <w:kern w:val="2"/>
                <w:sz w:val="21"/>
                <w:szCs w:val="21"/>
              </w:rPr>
            </w:pPr>
            <w:r w:rsidRPr="00CA7045">
              <w:rPr>
                <w:rFonts w:ascii="方正仿宋简体" w:eastAsia="方正仿宋简体" w:cs="Times New Roman" w:hint="eastAsia"/>
                <w:color w:val="000000"/>
                <w:kern w:val="2"/>
                <w:sz w:val="21"/>
                <w:szCs w:val="21"/>
              </w:rPr>
              <w:t>众筹，</w:t>
            </w:r>
            <w:r w:rsidRPr="00CA7045">
              <w:rPr>
                <w:rFonts w:ascii="方正仿宋简体" w:eastAsia="方正仿宋简体" w:cs="Times New Roman"/>
                <w:color w:val="000000"/>
                <w:kern w:val="2"/>
                <w:sz w:val="21"/>
                <w:szCs w:val="21"/>
              </w:rPr>
              <w:t>翻译自</w:t>
            </w:r>
            <w:r w:rsidRPr="00CA7045">
              <w:rPr>
                <w:rFonts w:ascii="方正仿宋简体" w:eastAsia="方正仿宋简体" w:cs="Times New Roman" w:hint="eastAsia"/>
                <w:color w:val="000000"/>
                <w:kern w:val="2"/>
                <w:sz w:val="21"/>
                <w:szCs w:val="21"/>
              </w:rPr>
              <w:t>英文</w:t>
            </w:r>
            <w:r w:rsidRPr="00CA7045">
              <w:rPr>
                <w:rFonts w:ascii="方正仿宋简体" w:eastAsia="方正仿宋简体" w:cs="Times New Roman"/>
                <w:color w:val="000000"/>
                <w:kern w:val="2"/>
                <w:sz w:val="21"/>
                <w:szCs w:val="21"/>
              </w:rPr>
              <w:t>crowdfunding</w:t>
            </w:r>
            <w:r w:rsidRPr="00CA7045">
              <w:rPr>
                <w:rFonts w:ascii="方正仿宋简体" w:eastAsia="方正仿宋简体" w:cs="Times New Roman" w:hint="eastAsia"/>
                <w:color w:val="000000"/>
                <w:kern w:val="2"/>
                <w:sz w:val="21"/>
                <w:szCs w:val="21"/>
              </w:rPr>
              <w:t>，即向众人筹集资金的意思。通常指人们通过互联网平台向不确定的公众募集资金的一种合作方式，</w:t>
            </w:r>
            <w:r w:rsidRPr="00CA7045">
              <w:rPr>
                <w:rFonts w:ascii="方正仿宋简体" w:eastAsia="方正仿宋简体" w:cs="Times New Roman"/>
                <w:color w:val="000000"/>
                <w:kern w:val="2"/>
                <w:sz w:val="21"/>
                <w:szCs w:val="21"/>
              </w:rPr>
              <w:t>具有低门槛、多样性、依靠大众、注重创意</w:t>
            </w:r>
            <w:r w:rsidRPr="00CA7045">
              <w:rPr>
                <w:rFonts w:ascii="方正仿宋简体" w:eastAsia="方正仿宋简体" w:cs="Times New Roman" w:hint="eastAsia"/>
                <w:color w:val="000000"/>
                <w:kern w:val="2"/>
                <w:sz w:val="21"/>
                <w:szCs w:val="21"/>
              </w:rPr>
              <w:t>等</w:t>
            </w:r>
            <w:r w:rsidRPr="00CA7045">
              <w:rPr>
                <w:rFonts w:ascii="方正仿宋简体" w:eastAsia="方正仿宋简体" w:cs="Times New Roman"/>
                <w:color w:val="000000"/>
                <w:kern w:val="2"/>
                <w:sz w:val="21"/>
                <w:szCs w:val="21"/>
              </w:rPr>
              <w:t>特征。</w:t>
            </w:r>
            <w:r w:rsidRPr="00CA7045">
              <w:rPr>
                <w:rFonts w:ascii="方正仿宋简体" w:eastAsia="方正仿宋简体" w:cs="Times New Roman" w:hint="eastAsia"/>
                <w:color w:val="000000"/>
                <w:kern w:val="2"/>
                <w:sz w:val="21"/>
                <w:szCs w:val="21"/>
              </w:rPr>
              <w:t>[</w:t>
            </w:r>
            <w:r w:rsidRPr="00CA7045">
              <w:rPr>
                <w:rFonts w:ascii="方正仿宋简体" w:eastAsia="方正仿宋简体" w:cs="Times New Roman"/>
                <w:color w:val="000000"/>
                <w:kern w:val="2"/>
                <w:sz w:val="21"/>
                <w:szCs w:val="21"/>
              </w:rPr>
              <w:t>5]</w:t>
            </w:r>
            <w:r w:rsidRPr="00CA7045">
              <w:rPr>
                <w:rFonts w:ascii="方正仿宋简体" w:eastAsia="方正仿宋简体" w:cs="Times New Roman" w:hint="eastAsia"/>
                <w:color w:val="000000"/>
                <w:kern w:val="2"/>
                <w:sz w:val="21"/>
                <w:szCs w:val="21"/>
              </w:rPr>
              <w:t xml:space="preserve"> 在互联网高度发达的今天，其应用领域迅速扩张，运营模式发生了巨大的变化，众筹的应用已不仅局限于传统的金融领域，扩展到了社交场所、公交出行和旅店服务等其他众多的领域，众筹的概念也从原有的筹资金逐步向筹人才、筹技术、筹智慧等新型资源的筹集转移。有利于将高成本的外部交易变成低成本甚至零成本的内部合作，通过资源的匹配、激活和置换实现合作共赢。[</w:t>
            </w:r>
            <w:r w:rsidRPr="00CA7045">
              <w:rPr>
                <w:rFonts w:ascii="方正仿宋简体" w:eastAsia="方正仿宋简体" w:cs="Times New Roman"/>
                <w:color w:val="000000"/>
                <w:kern w:val="2"/>
                <w:sz w:val="21"/>
                <w:szCs w:val="21"/>
              </w:rPr>
              <w:t>6</w:t>
            </w:r>
            <w:r w:rsidRPr="00CA7045">
              <w:rPr>
                <w:rFonts w:ascii="方正仿宋简体" w:eastAsia="方正仿宋简体" w:cs="Times New Roman" w:hint="eastAsia"/>
                <w:color w:val="000000"/>
                <w:kern w:val="2"/>
                <w:sz w:val="21"/>
                <w:szCs w:val="21"/>
              </w:rPr>
              <w:t>]数据众筹是在这种背景下提出的一种数据整合的新模式，数据众筹与线上链接的结合，能够有效的激活沉淀的数据资源，鼓励参与者自我管理和个性创新，形成传统模式难以抗衡的力量。</w:t>
            </w:r>
            <w:r w:rsidR="00266ADF">
              <w:rPr>
                <w:rFonts w:ascii="方正仿宋简体" w:eastAsia="方正仿宋简体" w:cs="Times New Roman" w:hint="eastAsia"/>
                <w:color w:val="000000"/>
                <w:kern w:val="2"/>
                <w:sz w:val="21"/>
                <w:szCs w:val="21"/>
              </w:rPr>
              <w:t>由此推出数据众筹的概念为：</w:t>
            </w:r>
            <w:r w:rsidR="00266ADF" w:rsidRPr="00DB5997">
              <w:rPr>
                <w:rFonts w:ascii="方正仿宋简体" w:eastAsia="方正仿宋简体" w:cs="Times New Roman" w:hint="eastAsia"/>
                <w:b/>
                <w:color w:val="000000"/>
                <w:kern w:val="2"/>
                <w:sz w:val="21"/>
                <w:szCs w:val="21"/>
              </w:rPr>
              <w:t>按照预先制定并发布的规则，通过互联网向数据提供方广泛募集数据</w:t>
            </w:r>
            <w:r w:rsidR="00266ADF" w:rsidRPr="00DB5997">
              <w:rPr>
                <w:rFonts w:ascii="方正仿宋简体" w:eastAsia="方正仿宋简体" w:cs="Times New Roman"/>
                <w:b/>
                <w:color w:val="000000"/>
                <w:kern w:val="2"/>
                <w:sz w:val="21"/>
                <w:szCs w:val="21"/>
              </w:rPr>
              <w:t>的活动</w:t>
            </w:r>
            <w:r w:rsidR="00266ADF" w:rsidRPr="00DB5997">
              <w:rPr>
                <w:rFonts w:ascii="方正仿宋简体" w:eastAsia="方正仿宋简体" w:cs="Times New Roman" w:hint="eastAsia"/>
                <w:b/>
                <w:color w:val="000000"/>
                <w:kern w:val="2"/>
                <w:sz w:val="21"/>
                <w:szCs w:val="21"/>
              </w:rPr>
              <w:t>。</w:t>
            </w:r>
          </w:p>
          <w:p w14:paraId="19BC3559" w14:textId="7A6B85E2" w:rsidR="000474E6" w:rsidRPr="00266ADF" w:rsidRDefault="00C917DA"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b/>
                <w:color w:val="000000"/>
                <w:kern w:val="2"/>
              </w:rPr>
              <w:t>3</w:t>
            </w:r>
            <w:r w:rsidR="001B19A0" w:rsidRPr="00266ADF">
              <w:rPr>
                <w:rFonts w:ascii="方正仿宋简体" w:eastAsia="方正仿宋简体" w:hAnsi="宋体"/>
                <w:b/>
                <w:color w:val="000000"/>
                <w:kern w:val="2"/>
              </w:rPr>
              <w:t>.10</w:t>
            </w:r>
            <w:r w:rsidR="000474E6" w:rsidRPr="00266ADF">
              <w:rPr>
                <w:rFonts w:ascii="方正仿宋简体" w:eastAsia="方正仿宋简体" w:hAnsi="宋体" w:hint="eastAsia"/>
                <w:b/>
                <w:color w:val="000000"/>
                <w:kern w:val="2"/>
              </w:rPr>
              <w:t>数据质量控制  data quality control</w:t>
            </w:r>
          </w:p>
          <w:p w14:paraId="64575A8A" w14:textId="77777777" w:rsidR="000474E6" w:rsidRPr="00DB5997" w:rsidRDefault="000474E6" w:rsidP="00C917DA">
            <w:pPr>
              <w:pStyle w:val="af0"/>
              <w:adjustRightInd w:val="0"/>
              <w:snapToGrid w:val="0"/>
              <w:spacing w:line="360" w:lineRule="auto"/>
              <w:rPr>
                <w:rFonts w:ascii="方正仿宋简体" w:eastAsia="方正仿宋简体" w:hAnsi="宋体"/>
                <w:b/>
                <w:noProof w:val="0"/>
                <w:color w:val="000000"/>
                <w:kern w:val="2"/>
                <w:szCs w:val="21"/>
              </w:rPr>
            </w:pPr>
            <w:r w:rsidRPr="00CA7045">
              <w:rPr>
                <w:rFonts w:ascii="方正仿宋简体" w:eastAsia="方正仿宋简体" w:hAnsi="宋体" w:hint="eastAsia"/>
                <w:noProof w:val="0"/>
                <w:color w:val="000000"/>
                <w:kern w:val="2"/>
                <w:szCs w:val="21"/>
              </w:rPr>
              <w:t>数据质量控制是</w:t>
            </w:r>
            <w:r w:rsidRPr="00CA7045">
              <w:rPr>
                <w:rFonts w:ascii="方正仿宋简体" w:eastAsia="方正仿宋简体" w:hAnsi="宋体"/>
                <w:noProof w:val="0"/>
                <w:color w:val="000000"/>
                <w:kern w:val="2"/>
                <w:szCs w:val="21"/>
              </w:rPr>
              <w:t>数据质量管理</w:t>
            </w:r>
            <w:r w:rsidRPr="00CA7045">
              <w:rPr>
                <w:rFonts w:ascii="方正仿宋简体" w:eastAsia="方正仿宋简体" w:hAnsi="宋体" w:hint="eastAsia"/>
                <w:noProof w:val="0"/>
                <w:color w:val="000000"/>
                <w:kern w:val="2"/>
                <w:szCs w:val="21"/>
              </w:rPr>
              <w:t>的重要内容</w:t>
            </w:r>
            <w:r w:rsidRPr="00CA7045">
              <w:rPr>
                <w:rFonts w:ascii="方正仿宋简体" w:eastAsia="方正仿宋简体" w:hAnsi="宋体"/>
                <w:noProof w:val="0"/>
                <w:color w:val="000000"/>
                <w:kern w:val="2"/>
                <w:szCs w:val="21"/>
              </w:rPr>
              <w:t>，</w:t>
            </w:r>
            <w:r w:rsidRPr="00CA7045">
              <w:rPr>
                <w:rFonts w:ascii="方正仿宋简体" w:eastAsia="方正仿宋简体" w:hAnsi="宋体" w:hint="eastAsia"/>
                <w:noProof w:val="0"/>
                <w:color w:val="000000"/>
                <w:kern w:val="2"/>
                <w:szCs w:val="21"/>
              </w:rPr>
              <w:t>其重要内容不仅包括了数据清洗，</w:t>
            </w:r>
            <w:r w:rsidRPr="00CA7045">
              <w:rPr>
                <w:rFonts w:ascii="方正仿宋简体" w:eastAsia="方正仿宋简体" w:hAnsi="宋体"/>
                <w:noProof w:val="0"/>
                <w:color w:val="000000"/>
                <w:kern w:val="2"/>
                <w:szCs w:val="21"/>
              </w:rPr>
              <w:t>即修改数据中的错误</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对错误数据和垃圾数据进行清理</w:t>
            </w:r>
            <w:r w:rsidRPr="00CA7045">
              <w:rPr>
                <w:rFonts w:ascii="方正仿宋简体" w:eastAsia="方正仿宋简体" w:hAnsi="宋体" w:hint="eastAsia"/>
                <w:noProof w:val="0"/>
                <w:color w:val="000000"/>
                <w:kern w:val="2"/>
                <w:szCs w:val="21"/>
              </w:rPr>
              <w:t>；也</w:t>
            </w:r>
            <w:r w:rsidRPr="00CA7045">
              <w:rPr>
                <w:rFonts w:ascii="方正仿宋简体" w:eastAsia="方正仿宋简体" w:hAnsi="宋体"/>
                <w:noProof w:val="0"/>
                <w:color w:val="000000"/>
                <w:kern w:val="2"/>
                <w:szCs w:val="21"/>
              </w:rPr>
              <w:t>包含了对数据质量的改善</w:t>
            </w:r>
            <w:r w:rsidRPr="00CA7045">
              <w:rPr>
                <w:rFonts w:ascii="方正仿宋简体" w:eastAsia="方正仿宋简体" w:hAnsi="宋体" w:hint="eastAsia"/>
                <w:noProof w:val="0"/>
                <w:color w:val="000000"/>
                <w:kern w:val="2"/>
                <w:szCs w:val="21"/>
              </w:rPr>
              <w:t>。这项内容</w:t>
            </w:r>
            <w:r w:rsidRPr="00CA7045">
              <w:rPr>
                <w:rFonts w:ascii="方正仿宋简体" w:eastAsia="方正仿宋简体" w:hAnsi="宋体"/>
                <w:noProof w:val="0"/>
                <w:color w:val="000000"/>
                <w:kern w:val="2"/>
                <w:szCs w:val="21"/>
              </w:rPr>
              <w:t>主要包括</w:t>
            </w:r>
            <w:r w:rsidRPr="00CA7045">
              <w:rPr>
                <w:rFonts w:ascii="方正仿宋简体" w:eastAsia="方正仿宋简体" w:hAnsi="宋体" w:hint="eastAsia"/>
                <w:noProof w:val="0"/>
                <w:color w:val="000000"/>
                <w:kern w:val="2"/>
                <w:szCs w:val="21"/>
              </w:rPr>
              <w:t>在</w:t>
            </w:r>
            <w:r w:rsidRPr="00CA7045">
              <w:rPr>
                <w:rFonts w:ascii="方正仿宋简体" w:eastAsia="方正仿宋简体" w:hAnsi="宋体"/>
                <w:noProof w:val="0"/>
                <w:color w:val="000000"/>
                <w:kern w:val="2"/>
                <w:szCs w:val="21"/>
              </w:rPr>
              <w:t>数据</w:t>
            </w:r>
            <w:hyperlink r:id="rId27" w:tgtFrame="_blank" w:history="1">
              <w:r w:rsidRPr="00CA7045">
                <w:rPr>
                  <w:rFonts w:ascii="方正仿宋简体" w:eastAsia="方正仿宋简体" w:hAnsi="宋体"/>
                  <w:noProof w:val="0"/>
                  <w:color w:val="000000"/>
                  <w:kern w:val="2"/>
                  <w:szCs w:val="21"/>
                </w:rPr>
                <w:t>质量改进</w:t>
              </w:r>
            </w:hyperlink>
            <w:r w:rsidRPr="00CA7045">
              <w:rPr>
                <w:rFonts w:ascii="方正仿宋简体" w:eastAsia="方正仿宋简体" w:hAnsi="宋体"/>
                <w:noProof w:val="0"/>
                <w:color w:val="000000"/>
                <w:kern w:val="2"/>
                <w:szCs w:val="21"/>
              </w:rPr>
              <w:t>目标</w:t>
            </w:r>
            <w:r w:rsidRPr="00CA7045">
              <w:rPr>
                <w:rFonts w:ascii="方正仿宋简体" w:eastAsia="方正仿宋简体" w:hAnsi="宋体" w:hint="eastAsia"/>
                <w:noProof w:val="0"/>
                <w:color w:val="000000"/>
                <w:kern w:val="2"/>
                <w:szCs w:val="21"/>
              </w:rPr>
              <w:t>框架下的</w:t>
            </w:r>
            <w:r w:rsidRPr="00CA7045">
              <w:rPr>
                <w:rFonts w:ascii="方正仿宋简体" w:eastAsia="方正仿宋简体" w:hAnsi="宋体"/>
                <w:noProof w:val="0"/>
                <w:color w:val="000000"/>
                <w:kern w:val="2"/>
                <w:szCs w:val="21"/>
              </w:rPr>
              <w:t>数据分析、数据评估、数据监控、错误预警</w:t>
            </w:r>
            <w:r w:rsidRPr="00CA7045">
              <w:rPr>
                <w:rFonts w:ascii="方正仿宋简体" w:eastAsia="方正仿宋简体" w:hAnsi="宋体" w:hint="eastAsia"/>
                <w:noProof w:val="0"/>
                <w:color w:val="000000"/>
                <w:kern w:val="2"/>
                <w:szCs w:val="21"/>
              </w:rPr>
              <w:t>及监督审查</w:t>
            </w:r>
            <w:r w:rsidRPr="00CA7045">
              <w:rPr>
                <w:rFonts w:ascii="方正仿宋简体" w:eastAsia="方正仿宋简体" w:hAnsi="宋体"/>
                <w:noProof w:val="0"/>
                <w:color w:val="000000"/>
                <w:kern w:val="2"/>
                <w:szCs w:val="21"/>
              </w:rPr>
              <w:t>等内容</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GB/T5271.1-2000</w:t>
            </w:r>
            <w:r w:rsidRPr="00CA7045">
              <w:rPr>
                <w:rFonts w:ascii="方正仿宋简体" w:eastAsia="方正仿宋简体" w:hAnsi="宋体" w:hint="eastAsia"/>
                <w:noProof w:val="0"/>
                <w:color w:val="000000"/>
                <w:kern w:val="2"/>
                <w:szCs w:val="21"/>
              </w:rPr>
              <w:t>信息技术 词汇 第一部分：</w:t>
            </w:r>
            <w:r w:rsidRPr="00CA7045">
              <w:rPr>
                <w:rFonts w:ascii="方正仿宋简体" w:eastAsia="方正仿宋简体" w:hAnsi="宋体"/>
                <w:noProof w:val="0"/>
                <w:color w:val="000000"/>
                <w:kern w:val="2"/>
                <w:szCs w:val="21"/>
              </w:rPr>
              <w:t>基本术语</w:t>
            </w:r>
            <w:r w:rsidRPr="00CA7045">
              <w:rPr>
                <w:rFonts w:ascii="方正仿宋简体" w:eastAsia="方正仿宋简体" w:hAnsi="宋体" w:hint="eastAsia"/>
                <w:noProof w:val="0"/>
                <w:color w:val="000000"/>
                <w:kern w:val="2"/>
                <w:szCs w:val="21"/>
              </w:rPr>
              <w:t xml:space="preserve"> </w:t>
            </w:r>
            <w:r w:rsidRPr="00CA7045">
              <w:rPr>
                <w:rFonts w:ascii="方正仿宋简体" w:eastAsia="方正仿宋简体" w:hAnsi="宋体"/>
                <w:noProof w:val="0"/>
                <w:color w:val="000000"/>
                <w:kern w:val="2"/>
                <w:szCs w:val="21"/>
              </w:rPr>
              <w:t>01.08.07</w:t>
            </w:r>
            <w:r w:rsidRPr="00CA7045">
              <w:rPr>
                <w:rFonts w:ascii="方正仿宋简体" w:eastAsia="方正仿宋简体" w:hAnsi="宋体" w:hint="eastAsia"/>
                <w:noProof w:val="0"/>
                <w:color w:val="000000"/>
                <w:kern w:val="2"/>
                <w:szCs w:val="21"/>
              </w:rPr>
              <w:t>数据管理定义为“在数据处理系统中，提供对数据的访问、执行或监测数据的存储，以及控制输入输出操作等功能”。结对质量控制在本标准中的职责对该定义改写后得到数据质量控制定义：</w:t>
            </w:r>
            <w:r w:rsidRPr="00DB5997">
              <w:rPr>
                <w:rFonts w:ascii="方正仿宋简体" w:eastAsia="方正仿宋简体" w:hAnsi="宋体" w:hint="eastAsia"/>
                <w:b/>
                <w:noProof w:val="0"/>
                <w:color w:val="000000"/>
                <w:kern w:val="2"/>
                <w:szCs w:val="21"/>
              </w:rPr>
              <w:t>提供对数据的访问、执行或监测数据的存贮，优化数据的价值，以满足数据质量要求的输入输出操作的控制过程。</w:t>
            </w:r>
          </w:p>
          <w:p w14:paraId="06395DB7" w14:textId="77777777" w:rsidR="001B19A0" w:rsidRPr="00266ADF" w:rsidRDefault="001B19A0"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b/>
                <w:color w:val="000000"/>
                <w:kern w:val="2"/>
              </w:rPr>
              <w:lastRenderedPageBreak/>
              <w:t>3.11</w:t>
            </w:r>
            <w:r w:rsidRPr="00266ADF">
              <w:rPr>
                <w:rFonts w:ascii="方正仿宋简体" w:eastAsia="方正仿宋简体" w:hAnsi="宋体" w:hint="eastAsia"/>
                <w:b/>
                <w:color w:val="000000"/>
                <w:kern w:val="2"/>
              </w:rPr>
              <w:t>信息共享  i</w:t>
            </w:r>
            <w:r w:rsidRPr="00266ADF">
              <w:rPr>
                <w:rFonts w:ascii="方正仿宋简体" w:eastAsia="方正仿宋简体" w:hAnsi="宋体"/>
                <w:b/>
                <w:color w:val="000000"/>
                <w:kern w:val="2"/>
              </w:rPr>
              <w:t xml:space="preserve">nformation sharing </w:t>
            </w:r>
          </w:p>
          <w:p w14:paraId="61CCF970" w14:textId="77777777" w:rsidR="000474E6" w:rsidRPr="00DB5997" w:rsidRDefault="001B19A0" w:rsidP="00C917DA">
            <w:pPr>
              <w:pStyle w:val="af0"/>
              <w:adjustRightInd w:val="0"/>
              <w:snapToGrid w:val="0"/>
              <w:spacing w:line="360" w:lineRule="auto"/>
              <w:rPr>
                <w:rFonts w:ascii="方正仿宋简体" w:eastAsia="方正仿宋简体" w:hAnsi="宋体"/>
                <w:b/>
                <w:noProof w:val="0"/>
                <w:color w:val="000000"/>
                <w:kern w:val="2"/>
                <w:szCs w:val="21"/>
              </w:rPr>
            </w:pPr>
            <w:r w:rsidRPr="00CA7045">
              <w:rPr>
                <w:rFonts w:ascii="方正仿宋简体" w:eastAsia="方正仿宋简体" w:hAnsi="宋体"/>
                <w:noProof w:val="0"/>
                <w:color w:val="000000"/>
                <w:kern w:val="2"/>
                <w:szCs w:val="21"/>
              </w:rPr>
              <w:t>指在信息标准化和规范化的基础上，按照法律法规，依据信息系统的技术和传输技术，信息和信息产品在不同层次、不同部门信息系统间实现交流与共享的活动。其目的是将信息这一种在互联网时代中越来越重要的资源与其他人共同分享，更加优化资源配置，节约社会成本，提高信息资源利用率，共同创造更多的财富</w:t>
            </w:r>
            <w:r w:rsidRPr="00CA7045">
              <w:rPr>
                <w:rFonts w:ascii="方正仿宋简体" w:eastAsia="方正仿宋简体" w:hAnsi="宋体"/>
                <w:noProof w:val="0"/>
                <w:color w:val="000000"/>
                <w:kern w:val="2"/>
                <w:szCs w:val="21"/>
              </w:rPr>
              <w:t> </w:t>
            </w:r>
            <w:r w:rsidRPr="00CA7045">
              <w:rPr>
                <w:rFonts w:ascii="方正仿宋简体" w:eastAsia="方正仿宋简体" w:hAnsi="宋体"/>
                <w:noProof w:val="0"/>
                <w:color w:val="000000"/>
                <w:kern w:val="2"/>
                <w:szCs w:val="21"/>
              </w:rPr>
              <w:t>[7]</w:t>
            </w:r>
            <w:bookmarkStart w:id="3" w:name="ref_[1]_841491"/>
            <w:r w:rsidRPr="00CA7045">
              <w:rPr>
                <w:rFonts w:ascii="方正仿宋简体" w:eastAsia="方正仿宋简体" w:hAnsi="宋体"/>
                <w:noProof w:val="0"/>
                <w:color w:val="000000"/>
                <w:kern w:val="2"/>
                <w:szCs w:val="21"/>
              </w:rPr>
              <w:t> </w:t>
            </w:r>
            <w:bookmarkEnd w:id="3"/>
            <w:r w:rsidRPr="00CA7045">
              <w:rPr>
                <w:rFonts w:ascii="方正仿宋简体" w:eastAsia="方正仿宋简体" w:hAnsi="宋体"/>
                <w:noProof w:val="0"/>
                <w:color w:val="000000"/>
                <w:kern w:val="2"/>
              </w:rPr>
              <w:t> </w:t>
            </w:r>
            <w:r w:rsidRPr="00CA7045">
              <w:rPr>
                <w:rFonts w:ascii="方正仿宋简体" w:eastAsia="方正仿宋简体" w:hAnsi="宋体"/>
                <w:noProof w:val="0"/>
                <w:color w:val="000000"/>
                <w:kern w:val="2"/>
                <w:szCs w:val="21"/>
              </w:rPr>
              <w:t>。</w:t>
            </w:r>
            <w:r w:rsidRPr="00CA7045">
              <w:rPr>
                <w:rFonts w:ascii="方正仿宋简体" w:eastAsia="方正仿宋简体" w:hAnsi="宋体" w:hint="eastAsia"/>
                <w:noProof w:val="0"/>
                <w:color w:val="000000"/>
                <w:kern w:val="2"/>
                <w:szCs w:val="21"/>
              </w:rPr>
              <w:t>信息共享</w:t>
            </w:r>
            <w:r w:rsidRPr="00CA7045">
              <w:rPr>
                <w:rFonts w:ascii="方正仿宋简体" w:eastAsia="方正仿宋简体" w:hAnsi="宋体"/>
                <w:noProof w:val="0"/>
                <w:color w:val="000000"/>
                <w:kern w:val="2"/>
                <w:szCs w:val="21"/>
              </w:rPr>
              <w:t>是提高</w:t>
            </w:r>
            <w:hyperlink r:id="rId28" w:tgtFrame="_blank" w:history="1">
              <w:r w:rsidRPr="00CA7045">
                <w:rPr>
                  <w:rFonts w:ascii="方正仿宋简体" w:eastAsia="方正仿宋简体" w:hAnsi="宋体"/>
                  <w:noProof w:val="0"/>
                  <w:color w:val="000000"/>
                  <w:kern w:val="2"/>
                  <w:szCs w:val="21"/>
                </w:rPr>
                <w:t>信息资源</w:t>
              </w:r>
            </w:hyperlink>
            <w:r w:rsidRPr="00CA7045">
              <w:rPr>
                <w:rFonts w:ascii="方正仿宋简体" w:eastAsia="方正仿宋简体" w:hAnsi="宋体"/>
                <w:noProof w:val="0"/>
                <w:color w:val="000000"/>
                <w:kern w:val="2"/>
                <w:szCs w:val="21"/>
              </w:rPr>
              <w:t>利用率，避免在</w:t>
            </w:r>
            <w:hyperlink r:id="rId29" w:tgtFrame="_blank" w:history="1">
              <w:r w:rsidRPr="00CA7045">
                <w:rPr>
                  <w:rFonts w:ascii="方正仿宋简体" w:eastAsia="方正仿宋简体" w:hAnsi="宋体"/>
                  <w:noProof w:val="0"/>
                  <w:color w:val="000000"/>
                  <w:kern w:val="2"/>
                  <w:szCs w:val="21"/>
                </w:rPr>
                <w:t>信息采集</w:t>
              </w:r>
            </w:hyperlink>
            <w:r w:rsidRPr="00CA7045">
              <w:rPr>
                <w:rFonts w:ascii="方正仿宋简体" w:eastAsia="方正仿宋简体" w:hAnsi="宋体"/>
                <w:noProof w:val="0"/>
                <w:color w:val="000000"/>
                <w:kern w:val="2"/>
                <w:szCs w:val="21"/>
              </w:rPr>
              <w:t>、存贮和管理上重复浪费的一个重要手段。</w:t>
            </w:r>
            <w:r w:rsidR="005856F0" w:rsidRPr="00CA7045">
              <w:rPr>
                <w:rFonts w:ascii="方正仿宋简体" w:eastAsia="方正仿宋简体" w:hAnsi="宋体" w:hint="eastAsia"/>
                <w:noProof w:val="0"/>
                <w:color w:val="000000"/>
                <w:kern w:val="2"/>
                <w:szCs w:val="21"/>
              </w:rPr>
              <w:t>由此可见</w:t>
            </w:r>
            <w:r w:rsidRPr="00CA7045">
              <w:rPr>
                <w:rFonts w:ascii="方正仿宋简体" w:eastAsia="方正仿宋简体" w:hAnsi="宋体"/>
                <w:noProof w:val="0"/>
                <w:color w:val="000000"/>
                <w:kern w:val="2"/>
                <w:szCs w:val="21"/>
              </w:rPr>
              <w:t>其基础是</w:t>
            </w:r>
            <w:hyperlink r:id="rId30" w:tgtFrame="_blank" w:history="1">
              <w:r w:rsidRPr="00CA7045">
                <w:rPr>
                  <w:rFonts w:ascii="方正仿宋简体" w:eastAsia="方正仿宋简体" w:hAnsi="宋体"/>
                  <w:noProof w:val="0"/>
                  <w:color w:val="000000"/>
                  <w:kern w:val="2"/>
                  <w:szCs w:val="21"/>
                </w:rPr>
                <w:t>信息标准化</w:t>
              </w:r>
            </w:hyperlink>
            <w:r w:rsidRPr="00CA7045">
              <w:rPr>
                <w:rFonts w:ascii="方正仿宋简体" w:eastAsia="方正仿宋简体" w:hAnsi="宋体"/>
                <w:noProof w:val="0"/>
                <w:color w:val="000000"/>
                <w:kern w:val="2"/>
                <w:szCs w:val="21"/>
              </w:rPr>
              <w:t>和规范化，并用法律或法令形式予以保证。信息共享的效率依赖于信息系统的技术发展和传输技术的提高，必须严格在信息安全和保密的条件下实现。</w:t>
            </w:r>
            <w:r w:rsidR="005856F0" w:rsidRPr="00CA7045">
              <w:rPr>
                <w:rFonts w:ascii="方正仿宋简体" w:eastAsia="方正仿宋简体" w:hAnsi="宋体" w:hint="eastAsia"/>
                <w:noProof w:val="0"/>
                <w:color w:val="000000"/>
                <w:kern w:val="2"/>
                <w:szCs w:val="21"/>
              </w:rPr>
              <w:t>由此可见，</w:t>
            </w:r>
            <w:r w:rsidR="005856F0" w:rsidRPr="00CA7045">
              <w:rPr>
                <w:rFonts w:ascii="方正仿宋简体" w:eastAsia="方正仿宋简体" w:hAnsi="宋体"/>
                <w:noProof w:val="0"/>
                <w:color w:val="000000"/>
                <w:kern w:val="2"/>
                <w:szCs w:val="21"/>
              </w:rPr>
              <w:t>信息</w:t>
            </w:r>
            <w:r w:rsidR="005856F0" w:rsidRPr="00CA7045">
              <w:rPr>
                <w:rFonts w:ascii="方正仿宋简体" w:eastAsia="方正仿宋简体" w:hAnsi="宋体" w:hint="eastAsia"/>
                <w:noProof w:val="0"/>
                <w:color w:val="000000"/>
                <w:kern w:val="2"/>
                <w:szCs w:val="21"/>
              </w:rPr>
              <w:t>共享在本标准中的定义：</w:t>
            </w:r>
            <w:r w:rsidR="005856F0" w:rsidRPr="00DB5997">
              <w:rPr>
                <w:rFonts w:ascii="方正仿宋简体" w:eastAsia="方正仿宋简体" w:hAnsi="宋体"/>
                <w:b/>
                <w:noProof w:val="0"/>
                <w:color w:val="000000"/>
                <w:kern w:val="2"/>
                <w:szCs w:val="21"/>
              </w:rPr>
              <w:t>按照法律法规</w:t>
            </w:r>
            <w:r w:rsidR="005856F0" w:rsidRPr="00DB5997">
              <w:rPr>
                <w:rFonts w:ascii="方正仿宋简体" w:eastAsia="方正仿宋简体" w:hAnsi="宋体" w:hint="eastAsia"/>
                <w:b/>
                <w:noProof w:val="0"/>
                <w:color w:val="000000"/>
                <w:kern w:val="2"/>
                <w:szCs w:val="21"/>
              </w:rPr>
              <w:t>要求</w:t>
            </w:r>
            <w:r w:rsidR="005856F0" w:rsidRPr="00DB5997">
              <w:rPr>
                <w:rFonts w:ascii="方正仿宋简体" w:eastAsia="方正仿宋简体" w:hAnsi="宋体"/>
                <w:b/>
                <w:noProof w:val="0"/>
                <w:color w:val="000000"/>
                <w:kern w:val="2"/>
                <w:szCs w:val="21"/>
              </w:rPr>
              <w:t>，标准化和规范化的</w:t>
            </w:r>
            <w:r w:rsidRPr="00DB5997">
              <w:rPr>
                <w:rFonts w:ascii="方正仿宋简体" w:eastAsia="方正仿宋简体" w:hAnsi="宋体"/>
                <w:b/>
                <w:noProof w:val="0"/>
                <w:color w:val="000000"/>
                <w:kern w:val="2"/>
                <w:szCs w:val="21"/>
              </w:rPr>
              <w:t>信息和信息产品在互联网</w:t>
            </w:r>
            <w:r w:rsidRPr="00DB5997">
              <w:rPr>
                <w:rFonts w:ascii="方正仿宋简体" w:eastAsia="方正仿宋简体" w:hAnsi="宋体" w:hint="eastAsia"/>
                <w:b/>
                <w:noProof w:val="0"/>
                <w:color w:val="000000"/>
                <w:kern w:val="2"/>
                <w:szCs w:val="21"/>
              </w:rPr>
              <w:t>上</w:t>
            </w:r>
            <w:r w:rsidRPr="00DB5997">
              <w:rPr>
                <w:rFonts w:ascii="方正仿宋简体" w:eastAsia="方正仿宋简体" w:hAnsi="宋体"/>
                <w:b/>
                <w:noProof w:val="0"/>
                <w:color w:val="000000"/>
                <w:kern w:val="2"/>
                <w:szCs w:val="21"/>
              </w:rPr>
              <w:t>的交流与共用</w:t>
            </w:r>
            <w:r w:rsidRPr="00DB5997">
              <w:rPr>
                <w:rFonts w:ascii="方正仿宋简体" w:eastAsia="方正仿宋简体" w:hAnsi="宋体" w:hint="eastAsia"/>
                <w:b/>
                <w:noProof w:val="0"/>
                <w:color w:val="000000"/>
                <w:kern w:val="2"/>
                <w:szCs w:val="21"/>
              </w:rPr>
              <w:t>。</w:t>
            </w:r>
          </w:p>
          <w:p w14:paraId="0F8A343A" w14:textId="77777777" w:rsidR="00610508" w:rsidRPr="00266ADF" w:rsidRDefault="003219A4" w:rsidP="00C917DA">
            <w:pPr>
              <w:pStyle w:val="af0"/>
              <w:adjustRightInd w:val="0"/>
              <w:snapToGrid w:val="0"/>
              <w:spacing w:line="360" w:lineRule="auto"/>
              <w:rPr>
                <w:rFonts w:ascii="方正仿宋简体" w:eastAsia="方正仿宋简体" w:hAnsi="宋体"/>
                <w:b/>
                <w:noProof w:val="0"/>
                <w:color w:val="000000"/>
                <w:kern w:val="2"/>
                <w:szCs w:val="21"/>
              </w:rPr>
            </w:pPr>
            <w:r w:rsidRPr="00266ADF">
              <w:rPr>
                <w:rFonts w:ascii="方正仿宋简体" w:eastAsia="方正仿宋简体" w:hAnsi="宋体" w:hint="eastAsia"/>
                <w:b/>
                <w:noProof w:val="0"/>
                <w:color w:val="000000"/>
                <w:kern w:val="2"/>
                <w:szCs w:val="21"/>
              </w:rPr>
              <w:t>3</w:t>
            </w:r>
            <w:r w:rsidRPr="00266ADF">
              <w:rPr>
                <w:rFonts w:ascii="方正仿宋简体" w:eastAsia="方正仿宋简体" w:hAnsi="宋体"/>
                <w:b/>
                <w:noProof w:val="0"/>
                <w:color w:val="000000"/>
                <w:kern w:val="2"/>
                <w:szCs w:val="21"/>
              </w:rPr>
              <w:t>.</w:t>
            </w:r>
            <w:r w:rsidRPr="00266ADF">
              <w:rPr>
                <w:rFonts w:ascii="方正仿宋简体" w:eastAsia="方正仿宋简体" w:hAnsi="宋体" w:hint="eastAsia"/>
                <w:b/>
                <w:noProof w:val="0"/>
                <w:color w:val="000000"/>
                <w:kern w:val="2"/>
                <w:szCs w:val="21"/>
              </w:rPr>
              <w:t>12</w:t>
            </w:r>
            <w:r w:rsidRPr="00266ADF">
              <w:rPr>
                <w:rFonts w:ascii="方正仿宋简体" w:eastAsia="方正仿宋简体" w:hAnsi="宋体"/>
                <w:b/>
                <w:noProof w:val="0"/>
                <w:color w:val="000000"/>
                <w:kern w:val="2"/>
                <w:szCs w:val="21"/>
              </w:rPr>
              <w:t xml:space="preserve"> </w:t>
            </w:r>
            <w:r w:rsidRPr="00266ADF">
              <w:rPr>
                <w:rFonts w:ascii="方正仿宋简体" w:eastAsia="方正仿宋简体" w:hAnsi="宋体" w:hint="eastAsia"/>
                <w:b/>
                <w:noProof w:val="0"/>
                <w:color w:val="000000"/>
                <w:kern w:val="2"/>
                <w:szCs w:val="21"/>
              </w:rPr>
              <w:t>信息服务 i</w:t>
            </w:r>
            <w:r w:rsidRPr="00266ADF">
              <w:rPr>
                <w:rFonts w:ascii="方正仿宋简体" w:eastAsia="方正仿宋简体" w:hAnsi="宋体"/>
                <w:b/>
                <w:noProof w:val="0"/>
                <w:color w:val="000000"/>
                <w:kern w:val="2"/>
                <w:szCs w:val="21"/>
              </w:rPr>
              <w:t>nformation service</w:t>
            </w:r>
          </w:p>
          <w:p w14:paraId="4402562F" w14:textId="62FFE4A0" w:rsidR="00A0388D" w:rsidRPr="00CA7045" w:rsidRDefault="007E58EB" w:rsidP="00C917DA">
            <w:pPr>
              <w:pStyle w:val="af0"/>
              <w:adjustRightInd w:val="0"/>
              <w:snapToGrid w:val="0"/>
              <w:spacing w:line="360" w:lineRule="auto"/>
              <w:rPr>
                <w:rFonts w:ascii="方正仿宋简体" w:eastAsia="方正仿宋简体" w:hAnsi="宋体"/>
                <w:noProof w:val="0"/>
                <w:color w:val="000000"/>
                <w:kern w:val="2"/>
                <w:szCs w:val="21"/>
              </w:rPr>
            </w:pPr>
            <w:r>
              <w:rPr>
                <w:rFonts w:ascii="方正仿宋简体" w:eastAsia="方正仿宋简体" w:hAnsi="宋体" w:hint="eastAsia"/>
                <w:noProof w:val="0"/>
                <w:color w:val="000000"/>
                <w:kern w:val="2"/>
                <w:szCs w:val="21"/>
              </w:rPr>
              <w:t>辽宁地标：</w:t>
            </w:r>
            <w:r w:rsidR="00610508" w:rsidRPr="00CA7045">
              <w:rPr>
                <w:rFonts w:ascii="方正仿宋简体" w:eastAsia="方正仿宋简体" w:hAnsi="宋体" w:hint="eastAsia"/>
                <w:noProof w:val="0"/>
                <w:color w:val="000000"/>
                <w:kern w:val="2"/>
                <w:szCs w:val="21"/>
              </w:rPr>
              <w:t>信息服务管理规范 第</w:t>
            </w:r>
            <w:r w:rsidR="00FE69E8" w:rsidRPr="00CA7045">
              <w:rPr>
                <w:rFonts w:ascii="方正仿宋简体" w:eastAsia="方正仿宋简体" w:hAnsi="宋体"/>
                <w:noProof w:val="0"/>
                <w:color w:val="000000"/>
                <w:kern w:val="2"/>
                <w:szCs w:val="21"/>
              </w:rPr>
              <w:t>1</w:t>
            </w:r>
            <w:r w:rsidR="00610508" w:rsidRPr="00CA7045">
              <w:rPr>
                <w:rFonts w:ascii="方正仿宋简体" w:eastAsia="方正仿宋简体" w:hAnsi="宋体" w:hint="eastAsia"/>
                <w:noProof w:val="0"/>
                <w:color w:val="000000"/>
                <w:kern w:val="2"/>
                <w:szCs w:val="21"/>
              </w:rPr>
              <w:t>部分</w:t>
            </w:r>
            <w:r w:rsidR="00FE69E8" w:rsidRPr="00CA7045">
              <w:rPr>
                <w:rFonts w:ascii="方正仿宋简体" w:eastAsia="方正仿宋简体" w:hAnsi="宋体"/>
                <w:noProof w:val="0"/>
                <w:color w:val="000000"/>
                <w:kern w:val="2"/>
                <w:szCs w:val="21"/>
              </w:rPr>
              <w:t xml:space="preserve"> </w:t>
            </w:r>
            <w:r w:rsidR="00610508" w:rsidRPr="00CA7045">
              <w:rPr>
                <w:rFonts w:ascii="方正仿宋简体" w:eastAsia="方正仿宋简体" w:hAnsi="宋体" w:hint="eastAsia"/>
                <w:noProof w:val="0"/>
                <w:color w:val="000000"/>
                <w:kern w:val="2"/>
                <w:szCs w:val="21"/>
              </w:rPr>
              <w:t>总则</w:t>
            </w:r>
            <w:r w:rsidR="00FE69E8" w:rsidRPr="00CA7045">
              <w:rPr>
                <w:rFonts w:ascii="方正仿宋简体" w:eastAsia="方正仿宋简体" w:hAnsi="宋体" w:hint="eastAsia"/>
                <w:noProof w:val="0"/>
                <w:color w:val="000000"/>
                <w:kern w:val="2"/>
                <w:szCs w:val="21"/>
              </w:rPr>
              <w:t>（</w:t>
            </w:r>
            <w:r w:rsidR="006E7831">
              <w:rPr>
                <w:rFonts w:ascii="方正仿宋简体" w:eastAsia="方正仿宋简体" w:hAnsi="宋体"/>
                <w:noProof w:val="0"/>
                <w:color w:val="000000"/>
                <w:kern w:val="2"/>
                <w:szCs w:val="21"/>
              </w:rPr>
              <w:t>D21</w:t>
            </w:r>
            <w:r w:rsidR="00FE69E8" w:rsidRPr="00CA7045">
              <w:rPr>
                <w:rFonts w:ascii="方正仿宋简体" w:eastAsia="方正仿宋简体" w:hAnsi="宋体" w:hint="eastAsia"/>
                <w:noProof w:val="0"/>
                <w:color w:val="000000"/>
                <w:kern w:val="2"/>
                <w:szCs w:val="21"/>
              </w:rPr>
              <w:t>/T 1799.1—2010）中“</w:t>
            </w:r>
            <w:r w:rsidR="00610508" w:rsidRPr="00CA7045">
              <w:rPr>
                <w:rFonts w:ascii="方正仿宋简体" w:eastAsia="方正仿宋简体" w:hAnsi="宋体" w:hint="eastAsia"/>
                <w:noProof w:val="0"/>
                <w:color w:val="000000"/>
                <w:kern w:val="2"/>
                <w:szCs w:val="21"/>
              </w:rPr>
              <w:t>信息服务</w:t>
            </w:r>
            <w:r w:rsidR="00FE69E8" w:rsidRPr="00CA7045">
              <w:rPr>
                <w:rFonts w:ascii="方正仿宋简体" w:eastAsia="方正仿宋简体" w:hAnsi="宋体" w:hint="eastAsia"/>
                <w:noProof w:val="0"/>
                <w:color w:val="000000"/>
                <w:kern w:val="2"/>
                <w:szCs w:val="21"/>
              </w:rPr>
              <w:t>（</w:t>
            </w:r>
            <w:r w:rsidR="00610508" w:rsidRPr="00CA7045">
              <w:rPr>
                <w:rFonts w:ascii="方正仿宋简体" w:eastAsia="方正仿宋简体" w:hAnsi="宋体" w:hint="eastAsia"/>
                <w:noProof w:val="0"/>
                <w:color w:val="000000"/>
                <w:kern w:val="2"/>
                <w:szCs w:val="21"/>
              </w:rPr>
              <w:t>IT service</w:t>
            </w:r>
            <w:r w:rsidR="00FE69E8" w:rsidRPr="00CA7045">
              <w:rPr>
                <w:rFonts w:ascii="方正仿宋简体" w:eastAsia="方正仿宋简体" w:hAnsi="宋体" w:hint="eastAsia"/>
                <w:noProof w:val="0"/>
                <w:color w:val="000000"/>
                <w:kern w:val="2"/>
                <w:szCs w:val="21"/>
              </w:rPr>
              <w:t>）</w:t>
            </w:r>
            <w:r w:rsidR="00FE69E8" w:rsidRPr="00CA7045">
              <w:rPr>
                <w:rFonts w:ascii="方正仿宋简体" w:eastAsia="方正仿宋简体" w:hAnsi="宋体"/>
                <w:noProof w:val="0"/>
                <w:color w:val="000000"/>
                <w:kern w:val="2"/>
                <w:szCs w:val="21"/>
              </w:rPr>
              <w:t>定义</w:t>
            </w:r>
            <w:r w:rsidR="00FE69E8" w:rsidRPr="00CA7045">
              <w:rPr>
                <w:rFonts w:ascii="方正仿宋简体" w:eastAsia="方正仿宋简体" w:hAnsi="宋体" w:hint="eastAsia"/>
                <w:noProof w:val="0"/>
                <w:color w:val="000000"/>
                <w:kern w:val="2"/>
                <w:szCs w:val="21"/>
              </w:rPr>
              <w:t>为：</w:t>
            </w:r>
            <w:r w:rsidR="00610508" w:rsidRPr="00CA7045">
              <w:rPr>
                <w:rFonts w:ascii="方正仿宋简体" w:eastAsia="方正仿宋简体" w:hAnsi="宋体" w:hint="eastAsia"/>
                <w:noProof w:val="0"/>
                <w:color w:val="000000"/>
                <w:kern w:val="2"/>
                <w:szCs w:val="21"/>
              </w:rPr>
              <w:t>综合利用人、资源、信息技术及其它相关知识，为用户提供全方位的信息产品和相关服务，满足用户需求。服务标准化工作指南 第</w:t>
            </w:r>
            <w:r w:rsidR="00FE69E8" w:rsidRPr="00CA7045">
              <w:rPr>
                <w:rFonts w:ascii="方正仿宋简体" w:eastAsia="方正仿宋简体" w:hAnsi="宋体"/>
                <w:noProof w:val="0"/>
                <w:color w:val="000000"/>
                <w:kern w:val="2"/>
                <w:szCs w:val="21"/>
              </w:rPr>
              <w:t>1</w:t>
            </w:r>
            <w:r w:rsidR="00610508" w:rsidRPr="00CA7045">
              <w:rPr>
                <w:rFonts w:ascii="方正仿宋简体" w:eastAsia="方正仿宋简体" w:hAnsi="宋体" w:hint="eastAsia"/>
                <w:noProof w:val="0"/>
                <w:color w:val="000000"/>
                <w:kern w:val="2"/>
                <w:szCs w:val="21"/>
              </w:rPr>
              <w:t>部分</w:t>
            </w:r>
            <w:r w:rsidR="00FE69E8" w:rsidRPr="00CA7045">
              <w:rPr>
                <w:rFonts w:ascii="方正仿宋简体" w:eastAsia="方正仿宋简体" w:hAnsi="宋体" w:hint="eastAsia"/>
                <w:noProof w:val="0"/>
                <w:color w:val="000000"/>
                <w:kern w:val="2"/>
                <w:szCs w:val="21"/>
              </w:rPr>
              <w:t xml:space="preserve"> </w:t>
            </w:r>
            <w:r w:rsidR="00610508" w:rsidRPr="00CA7045">
              <w:rPr>
                <w:rFonts w:ascii="方正仿宋简体" w:eastAsia="方正仿宋简体" w:hAnsi="宋体" w:hint="eastAsia"/>
                <w:noProof w:val="0"/>
                <w:color w:val="000000"/>
                <w:kern w:val="2"/>
                <w:szCs w:val="21"/>
              </w:rPr>
              <w:t>总则</w:t>
            </w:r>
            <w:r w:rsidR="00FE69E8" w:rsidRPr="00CA7045">
              <w:rPr>
                <w:rFonts w:ascii="方正仿宋简体" w:eastAsia="方正仿宋简体" w:hAnsi="宋体" w:hint="eastAsia"/>
                <w:noProof w:val="0"/>
                <w:color w:val="000000"/>
                <w:kern w:val="2"/>
                <w:szCs w:val="21"/>
              </w:rPr>
              <w:t>（GB/T 15624.1-2003）</w:t>
            </w:r>
            <w:r w:rsidR="00610508" w:rsidRPr="00CA7045">
              <w:rPr>
                <w:rFonts w:ascii="方正仿宋简体" w:eastAsia="方正仿宋简体" w:hAnsi="宋体" w:hint="eastAsia"/>
                <w:noProof w:val="0"/>
                <w:color w:val="000000"/>
                <w:kern w:val="2"/>
                <w:szCs w:val="21"/>
              </w:rPr>
              <w:t>中“服务”的定义为</w:t>
            </w:r>
            <w:r w:rsidR="00FE69E8" w:rsidRPr="00CA7045">
              <w:rPr>
                <w:rFonts w:ascii="方正仿宋简体" w:eastAsia="方正仿宋简体" w:hAnsi="宋体" w:hint="eastAsia"/>
                <w:noProof w:val="0"/>
                <w:color w:val="000000"/>
                <w:kern w:val="2"/>
                <w:szCs w:val="21"/>
              </w:rPr>
              <w:t>：</w:t>
            </w:r>
            <w:r w:rsidR="00610508" w:rsidRPr="00CA7045">
              <w:rPr>
                <w:rFonts w:ascii="方正仿宋简体" w:eastAsia="方正仿宋简体" w:hAnsi="宋体" w:hint="eastAsia"/>
                <w:noProof w:val="0"/>
                <w:color w:val="000000"/>
                <w:kern w:val="2"/>
                <w:szCs w:val="21"/>
              </w:rPr>
              <w:t>满足顾客的需要，供方和顾客之间接触的活动以及供方内部活动所产生的结果。包括供方为顾客提供人员劳务活动完成的结果；供方为顾客提供通过人员对实物付出劳务活动完成的结果；供方为顾客提供实物使用活动完成的结果。</w:t>
            </w:r>
            <w:r w:rsidR="00FE69E8" w:rsidRPr="00CA7045">
              <w:rPr>
                <w:rFonts w:ascii="方正仿宋简体" w:eastAsia="方正仿宋简体" w:hAnsi="宋体" w:hint="eastAsia"/>
                <w:noProof w:val="0"/>
                <w:color w:val="000000"/>
                <w:kern w:val="2"/>
                <w:szCs w:val="21"/>
              </w:rPr>
              <w:t>综合上述</w:t>
            </w:r>
            <w:r>
              <w:rPr>
                <w:rFonts w:ascii="方正仿宋简体" w:eastAsia="方正仿宋简体" w:hAnsi="宋体" w:hint="eastAsia"/>
                <w:noProof w:val="0"/>
                <w:color w:val="000000"/>
                <w:kern w:val="2"/>
                <w:szCs w:val="21"/>
              </w:rPr>
              <w:t>，修改辽宁地标</w:t>
            </w:r>
            <w:r w:rsidR="00FE69E8" w:rsidRPr="00CA7045">
              <w:rPr>
                <w:rFonts w:ascii="方正仿宋简体" w:eastAsia="方正仿宋简体" w:hAnsi="宋体" w:hint="eastAsia"/>
                <w:noProof w:val="0"/>
                <w:color w:val="000000"/>
                <w:kern w:val="2"/>
                <w:szCs w:val="21"/>
              </w:rPr>
              <w:t>定义</w:t>
            </w:r>
            <w:r w:rsidR="00A0388D" w:rsidRPr="00CA7045">
              <w:rPr>
                <w:rFonts w:ascii="方正仿宋简体" w:eastAsia="方正仿宋简体" w:hAnsi="宋体" w:hint="eastAsia"/>
                <w:noProof w:val="0"/>
                <w:color w:val="000000"/>
                <w:kern w:val="2"/>
                <w:szCs w:val="21"/>
              </w:rPr>
              <w:t>：</w:t>
            </w:r>
            <w:r w:rsidR="00A0388D" w:rsidRPr="00DB5997">
              <w:rPr>
                <w:rFonts w:ascii="方正仿宋简体" w:eastAsia="方正仿宋简体" w:hAnsi="宋体" w:hint="eastAsia"/>
                <w:b/>
                <w:noProof w:val="0"/>
                <w:color w:val="000000"/>
                <w:kern w:val="2"/>
                <w:szCs w:val="21"/>
              </w:rPr>
              <w:t>综合利用人、资源、信息技术及其它相关知识，提供满足用户需求的信息产品和相关服务的活动。</w:t>
            </w:r>
          </w:p>
          <w:p w14:paraId="28B11CFF" w14:textId="77777777" w:rsidR="00C84F31" w:rsidRPr="00266ADF" w:rsidRDefault="00C84F31"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.13</w:t>
            </w:r>
            <w:r w:rsidRPr="00266ADF">
              <w:rPr>
                <w:rFonts w:ascii="方正仿宋简体" w:eastAsia="方正仿宋简体" w:hAnsi="宋体" w:hint="eastAsia"/>
                <w:b/>
                <w:color w:val="000000"/>
                <w:kern w:val="2"/>
              </w:rPr>
              <w:t xml:space="preserve">专家系统 </w:t>
            </w:r>
            <w:r w:rsidRPr="00266ADF">
              <w:rPr>
                <w:rFonts w:ascii="方正仿宋简体" w:eastAsia="方正仿宋简体" w:hAnsi="宋体"/>
                <w:b/>
                <w:color w:val="000000"/>
                <w:kern w:val="2"/>
              </w:rPr>
              <w:t>expert system</w:t>
            </w:r>
          </w:p>
          <w:p w14:paraId="2DB226E6" w14:textId="77777777" w:rsidR="00E036E1" w:rsidRPr="00CA7045" w:rsidRDefault="00FB652C" w:rsidP="00C917DA">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noProof w:val="0"/>
                <w:color w:val="000000"/>
                <w:kern w:val="2"/>
                <w:szCs w:val="21"/>
              </w:rPr>
              <w:t>信息技术</w:t>
            </w:r>
            <w:r w:rsidRPr="00CA7045">
              <w:rPr>
                <w:rFonts w:ascii="方正仿宋简体" w:eastAsia="方正仿宋简体" w:hAnsi="宋体" w:hint="eastAsia"/>
                <w:noProof w:val="0"/>
                <w:color w:val="000000"/>
                <w:kern w:val="2"/>
                <w:szCs w:val="21"/>
              </w:rPr>
              <w:t xml:space="preserve"> 词汇 第1部分：基本术语</w:t>
            </w:r>
            <w:r w:rsidR="00A0388D" w:rsidRPr="00CA7045">
              <w:rPr>
                <w:rFonts w:ascii="方正仿宋简体" w:eastAsia="方正仿宋简体" w:hAnsi="宋体" w:hint="eastAsia"/>
                <w:noProof w:val="0"/>
                <w:color w:val="000000"/>
                <w:kern w:val="2"/>
                <w:szCs w:val="21"/>
              </w:rPr>
              <w:t>（</w:t>
            </w:r>
            <w:r w:rsidR="00A0388D" w:rsidRPr="00CA7045">
              <w:rPr>
                <w:rFonts w:ascii="方正仿宋简体" w:eastAsia="方正仿宋简体" w:hAnsi="宋体"/>
                <w:noProof w:val="0"/>
                <w:color w:val="000000"/>
                <w:kern w:val="2"/>
                <w:szCs w:val="21"/>
              </w:rPr>
              <w:t>GB/T5271.1-2000</w:t>
            </w:r>
            <w:r w:rsidR="00A0388D"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hint="eastAsia"/>
                <w:noProof w:val="0"/>
                <w:color w:val="000000"/>
                <w:kern w:val="2"/>
                <w:szCs w:val="21"/>
              </w:rPr>
              <w:t>中01</w:t>
            </w:r>
            <w:r w:rsidRPr="00CA7045">
              <w:rPr>
                <w:rFonts w:ascii="方正仿宋简体" w:eastAsia="方正仿宋简体" w:hAnsi="宋体"/>
                <w:noProof w:val="0"/>
                <w:color w:val="000000"/>
                <w:kern w:val="2"/>
                <w:szCs w:val="21"/>
              </w:rPr>
              <w:t>.06.19</w:t>
            </w:r>
            <w:r w:rsidRPr="00CA7045">
              <w:rPr>
                <w:rFonts w:ascii="方正仿宋简体" w:eastAsia="方正仿宋简体" w:hAnsi="宋体" w:hint="eastAsia"/>
                <w:noProof w:val="0"/>
                <w:color w:val="000000"/>
                <w:kern w:val="2"/>
                <w:szCs w:val="21"/>
              </w:rPr>
              <w:t>中专家系统的定义：</w:t>
            </w:r>
            <w:r w:rsidR="00E036E1" w:rsidRPr="00CA7045">
              <w:rPr>
                <w:rFonts w:ascii="方正仿宋简体" w:eastAsia="方正仿宋简体" w:hAnsi="宋体"/>
                <w:noProof w:val="0"/>
                <w:color w:val="000000"/>
                <w:kern w:val="2"/>
                <w:szCs w:val="21"/>
              </w:rPr>
              <w:t>一种基于知识的系统</w:t>
            </w:r>
            <w:r w:rsidR="00E036E1" w:rsidRPr="00CA7045">
              <w:rPr>
                <w:rFonts w:ascii="方正仿宋简体" w:eastAsia="方正仿宋简体" w:hAnsi="宋体" w:hint="eastAsia"/>
                <w:noProof w:val="0"/>
                <w:color w:val="000000"/>
                <w:kern w:val="2"/>
                <w:szCs w:val="21"/>
              </w:rPr>
              <w:t>，</w:t>
            </w:r>
            <w:r w:rsidR="00E036E1" w:rsidRPr="00CA7045">
              <w:rPr>
                <w:rFonts w:ascii="方正仿宋简体" w:eastAsia="方正仿宋简体" w:hAnsi="宋体"/>
                <w:noProof w:val="0"/>
                <w:color w:val="000000"/>
                <w:kern w:val="2"/>
                <w:szCs w:val="21"/>
              </w:rPr>
              <w:t>它根据由人类专家经验开发出的知识库进行推理</w:t>
            </w:r>
            <w:r w:rsidR="00E036E1" w:rsidRPr="00CA7045">
              <w:rPr>
                <w:rFonts w:ascii="方正仿宋简体" w:eastAsia="方正仿宋简体" w:hAnsi="宋体" w:hint="eastAsia"/>
                <w:noProof w:val="0"/>
                <w:color w:val="000000"/>
                <w:kern w:val="2"/>
                <w:szCs w:val="21"/>
              </w:rPr>
              <w:t>，</w:t>
            </w:r>
            <w:r w:rsidR="00E036E1" w:rsidRPr="00CA7045">
              <w:rPr>
                <w:rFonts w:ascii="方正仿宋简体" w:eastAsia="方正仿宋简体" w:hAnsi="宋体"/>
                <w:noProof w:val="0"/>
                <w:color w:val="000000"/>
                <w:kern w:val="2"/>
                <w:szCs w:val="21"/>
              </w:rPr>
              <w:t>来解决某一特定领域或应用范围中的问题</w:t>
            </w:r>
            <w:r w:rsidR="00E036E1" w:rsidRPr="00CA7045">
              <w:rPr>
                <w:rFonts w:ascii="方正仿宋简体" w:eastAsia="方正仿宋简体" w:hAnsi="宋体" w:hint="eastAsia"/>
                <w:noProof w:val="0"/>
                <w:color w:val="000000"/>
                <w:kern w:val="2"/>
                <w:szCs w:val="21"/>
              </w:rPr>
              <w:t>。</w:t>
            </w:r>
            <w:r w:rsidR="00C84F31" w:rsidRPr="00CA7045">
              <w:rPr>
                <w:rFonts w:ascii="方正仿宋简体" w:eastAsia="方正仿宋简体" w:hAnsi="宋体" w:hint="eastAsia"/>
                <w:noProof w:val="0"/>
                <w:color w:val="000000"/>
                <w:kern w:val="2"/>
                <w:szCs w:val="21"/>
              </w:rPr>
              <w:t>注1:术语有时与专家知识同义，</w:t>
            </w:r>
            <w:r w:rsidR="00C84F31" w:rsidRPr="00CA7045">
              <w:rPr>
                <w:rFonts w:ascii="方正仿宋简体" w:eastAsia="方正仿宋简体" w:hAnsi="宋体"/>
                <w:noProof w:val="0"/>
                <w:color w:val="000000"/>
                <w:kern w:val="2"/>
                <w:szCs w:val="21"/>
              </w:rPr>
              <w:t>尽管</w:t>
            </w:r>
            <w:r w:rsidR="00C84F31" w:rsidRPr="00CA7045">
              <w:rPr>
                <w:rFonts w:ascii="方正仿宋简体" w:eastAsia="方正仿宋简体" w:hAnsi="宋体" w:hint="eastAsia"/>
                <w:noProof w:val="0"/>
                <w:color w:val="000000"/>
                <w:kern w:val="2"/>
                <w:szCs w:val="21"/>
              </w:rPr>
              <w:t>通常用它强调专家知识。</w:t>
            </w:r>
            <w:r w:rsidR="00C84F31" w:rsidRPr="00CA7045">
              <w:rPr>
                <w:rFonts w:ascii="方正仿宋简体" w:eastAsia="方正仿宋简体" w:hAnsi="宋体"/>
                <w:noProof w:val="0"/>
                <w:color w:val="000000"/>
                <w:kern w:val="2"/>
                <w:szCs w:val="21"/>
              </w:rPr>
              <w:t>注</w:t>
            </w:r>
            <w:r w:rsidR="00C84F31" w:rsidRPr="00CA7045">
              <w:rPr>
                <w:rFonts w:ascii="方正仿宋简体" w:eastAsia="方正仿宋简体" w:hAnsi="宋体" w:hint="eastAsia"/>
                <w:noProof w:val="0"/>
                <w:color w:val="000000"/>
                <w:kern w:val="2"/>
                <w:szCs w:val="21"/>
              </w:rPr>
              <w:t>2：</w:t>
            </w:r>
            <w:r w:rsidR="00C84F31" w:rsidRPr="00CA7045">
              <w:rPr>
                <w:rFonts w:ascii="方正仿宋简体" w:eastAsia="方正仿宋简体" w:hAnsi="宋体"/>
                <w:noProof w:val="0"/>
                <w:color w:val="000000"/>
                <w:kern w:val="2"/>
                <w:szCs w:val="21"/>
              </w:rPr>
              <w:t>一些</w:t>
            </w:r>
            <w:r w:rsidR="00C84F31" w:rsidRPr="00CA7045">
              <w:rPr>
                <w:rFonts w:ascii="方正仿宋简体" w:eastAsia="方正仿宋简体" w:hAnsi="宋体" w:hint="eastAsia"/>
                <w:noProof w:val="0"/>
                <w:color w:val="000000"/>
                <w:kern w:val="2"/>
                <w:szCs w:val="21"/>
              </w:rPr>
              <w:t>专家系统能改善其知识库，</w:t>
            </w:r>
            <w:r w:rsidR="00C84F31" w:rsidRPr="00CA7045">
              <w:rPr>
                <w:rFonts w:ascii="方正仿宋简体" w:eastAsia="方正仿宋简体" w:hAnsi="宋体"/>
                <w:noProof w:val="0"/>
                <w:color w:val="000000"/>
                <w:kern w:val="2"/>
                <w:szCs w:val="21"/>
              </w:rPr>
              <w:t>根据</w:t>
            </w:r>
            <w:r w:rsidR="00C84F31" w:rsidRPr="00CA7045">
              <w:rPr>
                <w:rFonts w:ascii="方正仿宋简体" w:eastAsia="方正仿宋简体" w:hAnsi="宋体" w:hint="eastAsia"/>
                <w:noProof w:val="0"/>
                <w:color w:val="000000"/>
                <w:kern w:val="2"/>
                <w:szCs w:val="21"/>
              </w:rPr>
              <w:t>以前解决问题的经验制定新的推理规则。</w:t>
            </w:r>
            <w:r w:rsidR="00E036E1" w:rsidRPr="00CA7045">
              <w:rPr>
                <w:rFonts w:ascii="方正仿宋简体" w:eastAsia="方正仿宋简体" w:hAnsi="宋体"/>
                <w:noProof w:val="0"/>
                <w:color w:val="000000"/>
                <w:kern w:val="2"/>
                <w:szCs w:val="21"/>
              </w:rPr>
              <w:t>信息技术</w:t>
            </w:r>
            <w:r w:rsidR="00A47232" w:rsidRPr="00CA7045">
              <w:rPr>
                <w:rFonts w:ascii="方正仿宋简体" w:eastAsia="方正仿宋简体" w:hAnsi="宋体" w:hint="eastAsia"/>
                <w:noProof w:val="0"/>
                <w:color w:val="000000"/>
                <w:kern w:val="2"/>
                <w:szCs w:val="21"/>
              </w:rPr>
              <w:t xml:space="preserve"> </w:t>
            </w:r>
            <w:r w:rsidR="00E036E1" w:rsidRPr="00CA7045">
              <w:rPr>
                <w:rFonts w:ascii="方正仿宋简体" w:eastAsia="方正仿宋简体" w:hAnsi="宋体"/>
                <w:noProof w:val="0"/>
                <w:color w:val="000000"/>
                <w:kern w:val="2"/>
                <w:szCs w:val="21"/>
              </w:rPr>
              <w:t>词汇</w:t>
            </w:r>
            <w:r w:rsidR="00E036E1" w:rsidRPr="00CA7045">
              <w:rPr>
                <w:rFonts w:ascii="方正仿宋简体" w:eastAsia="方正仿宋简体" w:hAnsi="宋体" w:hint="eastAsia"/>
                <w:noProof w:val="0"/>
                <w:color w:val="000000"/>
                <w:kern w:val="2"/>
                <w:szCs w:val="21"/>
              </w:rPr>
              <w:t xml:space="preserve"> 第28部分</w:t>
            </w:r>
            <w:r w:rsidR="00A47232" w:rsidRPr="00CA7045">
              <w:rPr>
                <w:rFonts w:ascii="方正仿宋简体" w:eastAsia="方正仿宋简体" w:hAnsi="宋体" w:hint="eastAsia"/>
                <w:noProof w:val="0"/>
                <w:color w:val="000000"/>
                <w:kern w:val="2"/>
                <w:szCs w:val="21"/>
              </w:rPr>
              <w:t xml:space="preserve"> 人工智能 基本概念与专家系统</w:t>
            </w:r>
            <w:r w:rsidR="00A0388D" w:rsidRPr="00CA7045">
              <w:rPr>
                <w:rFonts w:ascii="方正仿宋简体" w:eastAsia="方正仿宋简体" w:hAnsi="宋体" w:hint="eastAsia"/>
                <w:noProof w:val="0"/>
                <w:color w:val="000000"/>
                <w:kern w:val="2"/>
                <w:szCs w:val="21"/>
              </w:rPr>
              <w:t>（</w:t>
            </w:r>
            <w:r w:rsidR="00A0388D" w:rsidRPr="00CA7045">
              <w:rPr>
                <w:rFonts w:ascii="方正仿宋简体" w:eastAsia="方正仿宋简体" w:hAnsi="宋体"/>
                <w:noProof w:val="0"/>
                <w:color w:val="000000"/>
                <w:kern w:val="2"/>
                <w:szCs w:val="21"/>
              </w:rPr>
              <w:t>GB/T5271.28-2001</w:t>
            </w:r>
            <w:r w:rsidR="00A0388D" w:rsidRPr="00CA7045">
              <w:rPr>
                <w:rFonts w:ascii="方正仿宋简体" w:eastAsia="方正仿宋简体" w:hAnsi="宋体" w:hint="eastAsia"/>
                <w:noProof w:val="0"/>
                <w:color w:val="000000"/>
                <w:kern w:val="2"/>
                <w:szCs w:val="21"/>
              </w:rPr>
              <w:t>）</w:t>
            </w:r>
            <w:r w:rsidR="00C84F31" w:rsidRPr="00CA7045">
              <w:rPr>
                <w:rFonts w:ascii="方正仿宋简体" w:eastAsia="方正仿宋简体" w:hAnsi="宋体"/>
                <w:noProof w:val="0"/>
                <w:color w:val="000000"/>
                <w:kern w:val="2"/>
                <w:szCs w:val="21"/>
              </w:rPr>
              <w:t>28.01.06</w:t>
            </w:r>
            <w:r w:rsidRPr="00CA7045">
              <w:rPr>
                <w:rFonts w:ascii="方正仿宋简体" w:eastAsia="方正仿宋简体" w:hAnsi="宋体" w:hint="eastAsia"/>
                <w:noProof w:val="0"/>
                <w:color w:val="000000"/>
                <w:kern w:val="2"/>
                <w:szCs w:val="21"/>
              </w:rPr>
              <w:t>中对“专家系统”定义进</w:t>
            </w:r>
            <w:r w:rsidRPr="00CA7045">
              <w:rPr>
                <w:rFonts w:ascii="方正仿宋简体" w:eastAsia="方正仿宋简体" w:hAnsi="宋体" w:hint="eastAsia"/>
                <w:noProof w:val="0"/>
                <w:color w:val="000000"/>
                <w:kern w:val="2"/>
                <w:szCs w:val="21"/>
              </w:rPr>
              <w:lastRenderedPageBreak/>
              <w:t>行了改进：</w:t>
            </w:r>
            <w:r w:rsidRPr="00DB5997">
              <w:rPr>
                <w:rFonts w:ascii="方正仿宋简体" w:eastAsia="方正仿宋简体" w:hAnsi="宋体"/>
                <w:b/>
                <w:noProof w:val="0"/>
                <w:color w:val="000000"/>
                <w:kern w:val="2"/>
                <w:szCs w:val="21"/>
              </w:rPr>
              <w:t>一种基于知识的系统</w:t>
            </w:r>
            <w:r w:rsidRPr="00DB5997">
              <w:rPr>
                <w:rFonts w:ascii="方正仿宋简体" w:eastAsia="方正仿宋简体" w:hAnsi="宋体" w:hint="eastAsia"/>
                <w:b/>
                <w:noProof w:val="0"/>
                <w:color w:val="000000"/>
                <w:kern w:val="2"/>
                <w:szCs w:val="21"/>
              </w:rPr>
              <w:t>，</w:t>
            </w:r>
            <w:r w:rsidRPr="00DB5997">
              <w:rPr>
                <w:rFonts w:ascii="方正仿宋简体" w:eastAsia="方正仿宋简体" w:hAnsi="宋体"/>
                <w:b/>
                <w:noProof w:val="0"/>
                <w:color w:val="000000"/>
                <w:kern w:val="2"/>
                <w:szCs w:val="21"/>
              </w:rPr>
              <w:t>它根据由人类专家经验开发出的知识库进行推理</w:t>
            </w:r>
            <w:r w:rsidRPr="00DB5997">
              <w:rPr>
                <w:rFonts w:ascii="方正仿宋简体" w:eastAsia="方正仿宋简体" w:hAnsi="宋体" w:hint="eastAsia"/>
                <w:b/>
                <w:noProof w:val="0"/>
                <w:color w:val="000000"/>
                <w:kern w:val="2"/>
                <w:szCs w:val="21"/>
              </w:rPr>
              <w:t>，</w:t>
            </w:r>
            <w:r w:rsidRPr="00DB5997">
              <w:rPr>
                <w:rFonts w:ascii="方正仿宋简体" w:eastAsia="方正仿宋简体" w:hAnsi="宋体"/>
                <w:b/>
                <w:noProof w:val="0"/>
                <w:color w:val="000000"/>
                <w:kern w:val="2"/>
                <w:szCs w:val="21"/>
              </w:rPr>
              <w:t>来解决某一特定领域或应用范围中的问题</w:t>
            </w:r>
            <w:r w:rsidRPr="00DB5997">
              <w:rPr>
                <w:rFonts w:ascii="方正仿宋简体" w:eastAsia="方正仿宋简体" w:hAnsi="宋体" w:hint="eastAsia"/>
                <w:b/>
                <w:noProof w:val="0"/>
                <w:color w:val="000000"/>
                <w:kern w:val="2"/>
                <w:szCs w:val="21"/>
              </w:rPr>
              <w:t>。</w:t>
            </w:r>
            <w:r w:rsidRPr="00CA7045">
              <w:rPr>
                <w:rFonts w:ascii="方正仿宋简体" w:eastAsia="方正仿宋简体" w:hAnsi="宋体" w:hint="eastAsia"/>
                <w:noProof w:val="0"/>
                <w:color w:val="000000"/>
                <w:kern w:val="2"/>
                <w:szCs w:val="21"/>
              </w:rPr>
              <w:t>注1:术语“专家系统”有时与“基于知识的系统”同义，但前者强调专家的知识。</w:t>
            </w:r>
            <w:r w:rsidRPr="00CA7045">
              <w:rPr>
                <w:rFonts w:ascii="方正仿宋简体" w:eastAsia="方正仿宋简体" w:hAnsi="宋体"/>
                <w:noProof w:val="0"/>
                <w:color w:val="000000"/>
                <w:kern w:val="2"/>
                <w:szCs w:val="21"/>
              </w:rPr>
              <w:t>注</w:t>
            </w:r>
            <w:r w:rsidRPr="00CA7045">
              <w:rPr>
                <w:rFonts w:ascii="方正仿宋简体" w:eastAsia="方正仿宋简体" w:hAnsi="宋体" w:hint="eastAsia"/>
                <w:noProof w:val="0"/>
                <w:color w:val="000000"/>
                <w:kern w:val="2"/>
                <w:szCs w:val="21"/>
              </w:rPr>
              <w:t>2：</w:t>
            </w:r>
            <w:r w:rsidRPr="00CA7045">
              <w:rPr>
                <w:rFonts w:ascii="方正仿宋简体" w:eastAsia="方正仿宋简体" w:hAnsi="宋体"/>
                <w:noProof w:val="0"/>
                <w:color w:val="000000"/>
                <w:kern w:val="2"/>
                <w:szCs w:val="21"/>
              </w:rPr>
              <w:t>一些</w:t>
            </w:r>
            <w:r w:rsidRPr="00CA7045">
              <w:rPr>
                <w:rFonts w:ascii="方正仿宋简体" w:eastAsia="方正仿宋简体" w:hAnsi="宋体" w:hint="eastAsia"/>
                <w:noProof w:val="0"/>
                <w:color w:val="000000"/>
                <w:kern w:val="2"/>
                <w:szCs w:val="21"/>
              </w:rPr>
              <w:t>专家系统能改善其知识库并制定新的推理规则。该定义更接近本标准中的定义，</w:t>
            </w:r>
            <w:r w:rsidRPr="00CA7045">
              <w:rPr>
                <w:rFonts w:ascii="方正仿宋简体" w:eastAsia="方正仿宋简体" w:hAnsi="宋体"/>
                <w:noProof w:val="0"/>
                <w:color w:val="000000"/>
                <w:kern w:val="2"/>
                <w:szCs w:val="21"/>
              </w:rPr>
              <w:t>为此</w:t>
            </w:r>
            <w:r w:rsidRPr="00CA7045">
              <w:rPr>
                <w:rFonts w:ascii="方正仿宋简体" w:eastAsia="方正仿宋简体" w:hAnsi="宋体" w:hint="eastAsia"/>
                <w:noProof w:val="0"/>
                <w:color w:val="000000"/>
                <w:kern w:val="2"/>
                <w:szCs w:val="21"/>
              </w:rPr>
              <w:t>采用</w:t>
            </w:r>
            <w:r w:rsidR="00A0388D" w:rsidRPr="00CA7045">
              <w:rPr>
                <w:rFonts w:ascii="方正仿宋简体" w:eastAsia="方正仿宋简体" w:hAnsi="宋体"/>
                <w:noProof w:val="0"/>
                <w:color w:val="000000"/>
                <w:kern w:val="2"/>
                <w:szCs w:val="21"/>
              </w:rPr>
              <w:t>GB/T5271.28-2001</w:t>
            </w:r>
            <w:r w:rsidR="00A0388D" w:rsidRPr="00CA7045">
              <w:rPr>
                <w:rFonts w:ascii="方正仿宋简体" w:eastAsia="方正仿宋简体" w:hAnsi="宋体" w:hint="eastAsia"/>
                <w:noProof w:val="0"/>
                <w:color w:val="000000"/>
                <w:kern w:val="2"/>
                <w:szCs w:val="21"/>
              </w:rPr>
              <w:t>中“</w:t>
            </w:r>
            <w:r w:rsidR="00A0388D" w:rsidRPr="00CA7045">
              <w:rPr>
                <w:rFonts w:ascii="方正仿宋简体" w:eastAsia="方正仿宋简体" w:hAnsi="宋体"/>
                <w:noProof w:val="0"/>
                <w:color w:val="000000"/>
                <w:kern w:val="2"/>
                <w:szCs w:val="21"/>
              </w:rPr>
              <w:t>专家</w:t>
            </w:r>
            <w:r w:rsidR="00A0388D" w:rsidRPr="00CA7045">
              <w:rPr>
                <w:rFonts w:ascii="方正仿宋简体" w:eastAsia="方正仿宋简体" w:hAnsi="宋体" w:hint="eastAsia"/>
                <w:noProof w:val="0"/>
                <w:color w:val="000000"/>
                <w:kern w:val="2"/>
                <w:szCs w:val="21"/>
              </w:rPr>
              <w:t>系统的定义”</w:t>
            </w:r>
            <w:r w:rsidR="00A0388D" w:rsidRPr="00CA7045">
              <w:rPr>
                <w:rFonts w:ascii="方正仿宋简体" w:eastAsia="方正仿宋简体" w:hAnsi="宋体"/>
                <w:noProof w:val="0"/>
                <w:color w:val="000000"/>
                <w:kern w:val="2"/>
                <w:szCs w:val="21"/>
              </w:rPr>
              <w:t>。</w:t>
            </w:r>
          </w:p>
          <w:p w14:paraId="268B0B3D" w14:textId="77777777" w:rsidR="000236C6" w:rsidRPr="00266ADF" w:rsidRDefault="000236C6" w:rsidP="00C917DA">
            <w:pPr>
              <w:pStyle w:val="a0"/>
              <w:numPr>
                <w:ilvl w:val="0"/>
                <w:numId w:val="0"/>
              </w:numPr>
              <w:adjustRightInd w:val="0"/>
              <w:snapToGrid w:val="0"/>
              <w:spacing w:beforeLines="0" w:afterLines="0" w:line="360" w:lineRule="auto"/>
              <w:ind w:firstLineChars="200" w:firstLine="420"/>
              <w:rPr>
                <w:rFonts w:ascii="方正仿宋简体" w:eastAsia="方正仿宋简体" w:hAnsi="宋体"/>
                <w:b/>
                <w:color w:val="000000"/>
                <w:kern w:val="2"/>
              </w:rPr>
            </w:pPr>
            <w:r w:rsidRPr="00266ADF">
              <w:rPr>
                <w:rFonts w:ascii="方正仿宋简体" w:eastAsia="方正仿宋简体" w:hAnsi="宋体" w:hint="eastAsia"/>
                <w:b/>
                <w:color w:val="000000"/>
                <w:kern w:val="2"/>
              </w:rPr>
              <w:t>3</w:t>
            </w:r>
            <w:r w:rsidRPr="00266ADF">
              <w:rPr>
                <w:rFonts w:ascii="方正仿宋简体" w:eastAsia="方正仿宋简体" w:hAnsi="宋体"/>
                <w:b/>
                <w:color w:val="000000"/>
                <w:kern w:val="2"/>
              </w:rPr>
              <w:t>.14</w:t>
            </w:r>
            <w:r w:rsidRPr="00266ADF">
              <w:rPr>
                <w:rFonts w:ascii="方正仿宋简体" w:eastAsia="方正仿宋简体" w:hAnsi="宋体" w:hint="eastAsia"/>
                <w:b/>
                <w:color w:val="000000"/>
                <w:kern w:val="2"/>
              </w:rPr>
              <w:t>信息</w:t>
            </w:r>
            <w:r w:rsidRPr="00266ADF">
              <w:rPr>
                <w:rFonts w:ascii="方正仿宋简体" w:eastAsia="方正仿宋简体" w:hAnsi="宋体"/>
                <w:b/>
                <w:color w:val="000000"/>
                <w:kern w:val="2"/>
              </w:rPr>
              <w:t>库</w:t>
            </w:r>
            <w:r w:rsidRPr="00266ADF">
              <w:rPr>
                <w:rFonts w:ascii="方正仿宋简体" w:eastAsia="方正仿宋简体" w:hAnsi="宋体" w:hint="eastAsia"/>
                <w:b/>
                <w:color w:val="000000"/>
                <w:kern w:val="2"/>
              </w:rPr>
              <w:t xml:space="preserve"> </w:t>
            </w:r>
            <w:r w:rsidRPr="00266ADF">
              <w:rPr>
                <w:rFonts w:ascii="方正仿宋简体" w:eastAsia="方正仿宋简体" w:hAnsi="宋体"/>
                <w:b/>
                <w:color w:val="000000"/>
                <w:kern w:val="2"/>
              </w:rPr>
              <w:t>I</w:t>
            </w:r>
            <w:r w:rsidRPr="00266ADF">
              <w:rPr>
                <w:rFonts w:ascii="方正仿宋简体" w:eastAsia="方正仿宋简体" w:hAnsi="宋体" w:hint="eastAsia"/>
                <w:b/>
                <w:color w:val="000000"/>
                <w:kern w:val="2"/>
              </w:rPr>
              <w:t xml:space="preserve">nformation </w:t>
            </w:r>
            <w:r w:rsidRPr="00266ADF">
              <w:rPr>
                <w:rFonts w:ascii="方正仿宋简体" w:eastAsia="方正仿宋简体" w:hAnsi="宋体"/>
                <w:b/>
                <w:color w:val="000000"/>
                <w:kern w:val="2"/>
              </w:rPr>
              <w:t>base</w:t>
            </w:r>
          </w:p>
          <w:p w14:paraId="3F3AFA27" w14:textId="77777777" w:rsidR="000236C6" w:rsidRDefault="000236C6" w:rsidP="00C917DA">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noProof w:val="0"/>
                <w:color w:val="000000"/>
                <w:kern w:val="2"/>
                <w:szCs w:val="21"/>
              </w:rPr>
              <w:t>是存储大量</w:t>
            </w:r>
            <w:hyperlink r:id="rId31" w:tgtFrame="_blank" w:history="1">
              <w:r w:rsidRPr="00CA7045">
                <w:rPr>
                  <w:rFonts w:ascii="方正仿宋简体" w:eastAsia="方正仿宋简体" w:hAnsi="宋体"/>
                  <w:noProof w:val="0"/>
                  <w:color w:val="000000"/>
                  <w:kern w:val="2"/>
                  <w:szCs w:val="21"/>
                </w:rPr>
                <w:t>数据</w:t>
              </w:r>
            </w:hyperlink>
            <w:r w:rsidRPr="00CA7045">
              <w:rPr>
                <w:rFonts w:ascii="方正仿宋简体" w:eastAsia="方正仿宋简体" w:hAnsi="宋体"/>
                <w:noProof w:val="0"/>
                <w:color w:val="000000"/>
                <w:kern w:val="2"/>
                <w:szCs w:val="21"/>
              </w:rPr>
              <w:t>、信息文档的资料库，是保存与一个或者多个系统有关的文档、知识和</w:t>
            </w:r>
            <w:r w:rsidRPr="00CA7045">
              <w:rPr>
                <w:rFonts w:ascii="方正仿宋简体" w:eastAsia="方正仿宋简体" w:hAnsi="宋体" w:hint="eastAsia"/>
                <w:noProof w:val="0"/>
                <w:color w:val="000000"/>
                <w:kern w:val="2"/>
                <w:szCs w:val="21"/>
              </w:rPr>
              <w:t>信息</w:t>
            </w:r>
            <w:hyperlink r:id="rId32" w:tgtFrame="_blank" w:history="1">
              <w:r w:rsidRPr="00CA7045">
                <w:rPr>
                  <w:rFonts w:ascii="方正仿宋简体" w:eastAsia="方正仿宋简体" w:hAnsi="宋体"/>
                  <w:noProof w:val="0"/>
                  <w:color w:val="000000"/>
                  <w:kern w:val="2"/>
                  <w:szCs w:val="21"/>
                </w:rPr>
                <w:t>产品</w:t>
              </w:r>
            </w:hyperlink>
            <w:r w:rsidRPr="00CA7045">
              <w:rPr>
                <w:rFonts w:ascii="方正仿宋简体" w:eastAsia="方正仿宋简体" w:hAnsi="宋体"/>
                <w:noProof w:val="0"/>
                <w:color w:val="000000"/>
                <w:kern w:val="2"/>
                <w:szCs w:val="21"/>
              </w:rPr>
              <w:t>的</w:t>
            </w:r>
            <w:r w:rsidRPr="00CA7045">
              <w:rPr>
                <w:rFonts w:ascii="方正仿宋简体" w:eastAsia="方正仿宋简体" w:hAnsi="宋体" w:hint="eastAsia"/>
                <w:noProof w:val="0"/>
                <w:color w:val="000000"/>
                <w:kern w:val="2"/>
                <w:szCs w:val="21"/>
              </w:rPr>
              <w:t>资料库</w:t>
            </w:r>
            <w:r w:rsidRPr="00CA7045">
              <w:rPr>
                <w:rFonts w:ascii="方正仿宋简体" w:eastAsia="方正仿宋简体" w:hAnsi="宋体"/>
                <w:noProof w:val="0"/>
                <w:color w:val="000000"/>
                <w:kern w:val="2"/>
                <w:szCs w:val="21"/>
              </w:rPr>
              <w:t>。信息库通常包含以下内容</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网络目录，目录中存储了字处理软件、</w:t>
            </w:r>
            <w:hyperlink r:id="rId33" w:tgtFrame="_blank" w:history="1">
              <w:r w:rsidRPr="00CA7045">
                <w:rPr>
                  <w:rFonts w:ascii="方正仿宋简体" w:eastAsia="方正仿宋简体" w:hAnsi="宋体"/>
                  <w:noProof w:val="0"/>
                  <w:color w:val="000000"/>
                  <w:kern w:val="2"/>
                  <w:szCs w:val="21"/>
                </w:rPr>
                <w:t>电子表格</w:t>
              </w:r>
            </w:hyperlink>
            <w:r w:rsidRPr="00CA7045">
              <w:rPr>
                <w:rFonts w:ascii="方正仿宋简体" w:eastAsia="方正仿宋简体" w:hAnsi="宋体"/>
                <w:noProof w:val="0"/>
                <w:color w:val="000000"/>
                <w:kern w:val="2"/>
                <w:szCs w:val="21"/>
              </w:rPr>
              <w:t>软件以及其他报告和数据的</w:t>
            </w:r>
            <w:hyperlink r:id="rId34" w:tgtFrame="_blank" w:history="1">
              <w:r w:rsidRPr="00CA7045">
                <w:rPr>
                  <w:rFonts w:ascii="方正仿宋简体" w:eastAsia="方正仿宋简体" w:hAnsi="宋体"/>
                  <w:noProof w:val="0"/>
                  <w:color w:val="000000"/>
                  <w:kern w:val="2"/>
                  <w:szCs w:val="21"/>
                </w:rPr>
                <w:t>计算机文件</w:t>
              </w:r>
            </w:hyperlink>
            <w:r w:rsidRPr="00CA7045">
              <w:rPr>
                <w:rFonts w:ascii="方正仿宋简体" w:eastAsia="方正仿宋简体" w:hAnsi="宋体"/>
                <w:noProof w:val="0"/>
                <w:color w:val="000000"/>
                <w:kern w:val="2"/>
                <w:szCs w:val="21"/>
              </w:rPr>
              <w:t>；一个或者多个CASE工具</w:t>
            </w:r>
            <w:hyperlink r:id="rId35" w:tgtFrame="_blank" w:history="1">
              <w:r w:rsidRPr="00CA7045">
                <w:rPr>
                  <w:rFonts w:ascii="方正仿宋简体" w:eastAsia="方正仿宋简体" w:hAnsi="宋体"/>
                  <w:noProof w:val="0"/>
                  <w:color w:val="000000"/>
                  <w:kern w:val="2"/>
                  <w:szCs w:val="21"/>
                </w:rPr>
                <w:t>目录</w:t>
              </w:r>
            </w:hyperlink>
            <w:r w:rsidRPr="00CA7045">
              <w:rPr>
                <w:rFonts w:ascii="方正仿宋简体" w:eastAsia="方正仿宋简体" w:hAnsi="宋体"/>
                <w:noProof w:val="0"/>
                <w:color w:val="000000"/>
                <w:kern w:val="2"/>
                <w:szCs w:val="21"/>
              </w:rPr>
              <w:t>或百科全书；一个到上述组织的</w:t>
            </w:r>
            <w:hyperlink r:id="rId36" w:tgtFrame="_blank" w:history="1">
              <w:r w:rsidRPr="00CA7045">
                <w:rPr>
                  <w:rFonts w:ascii="方正仿宋简体" w:eastAsia="方正仿宋简体" w:hAnsi="宋体"/>
                  <w:noProof w:val="0"/>
                  <w:color w:val="000000"/>
                  <w:kern w:val="2"/>
                  <w:szCs w:val="21"/>
                </w:rPr>
                <w:t>内联网</w:t>
              </w:r>
            </w:hyperlink>
            <w:r w:rsidRPr="00CA7045">
              <w:rPr>
                <w:rFonts w:ascii="方正仿宋简体" w:eastAsia="方正仿宋简体" w:hAnsi="宋体"/>
                <w:noProof w:val="0"/>
                <w:color w:val="000000"/>
                <w:kern w:val="2"/>
                <w:szCs w:val="21"/>
              </w:rPr>
              <w:t>网站接口。</w:t>
            </w:r>
            <w:r w:rsidRPr="00CA7045">
              <w:rPr>
                <w:rFonts w:ascii="方正仿宋简体" w:eastAsia="方正仿宋简体" w:hAnsi="宋体" w:hint="eastAsia"/>
                <w:noProof w:val="0"/>
                <w:color w:val="000000"/>
                <w:kern w:val="2"/>
                <w:szCs w:val="21"/>
              </w:rPr>
              <w:t>信息技术 词汇 第17部分：</w:t>
            </w:r>
            <w:r w:rsidRPr="00CA7045">
              <w:rPr>
                <w:rFonts w:ascii="方正仿宋简体" w:eastAsia="方正仿宋简体" w:hAnsi="宋体"/>
                <w:noProof w:val="0"/>
                <w:color w:val="000000"/>
                <w:kern w:val="2"/>
                <w:szCs w:val="21"/>
              </w:rPr>
              <w:t>数据库</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GB/T5271.17</w:t>
            </w:r>
            <w:r w:rsidRPr="00CA7045">
              <w:rPr>
                <w:rFonts w:ascii="方正仿宋简体" w:eastAsia="方正仿宋简体" w:hAnsi="宋体"/>
                <w:noProof w:val="0"/>
                <w:color w:val="000000"/>
                <w:kern w:val="2"/>
                <w:szCs w:val="21"/>
              </w:rPr>
              <w:t>—</w:t>
            </w:r>
            <w:r w:rsidRPr="00CA7045">
              <w:rPr>
                <w:rFonts w:ascii="方正仿宋简体" w:eastAsia="方正仿宋简体" w:hAnsi="宋体"/>
                <w:noProof w:val="0"/>
                <w:color w:val="000000"/>
                <w:kern w:val="2"/>
                <w:szCs w:val="21"/>
              </w:rPr>
              <w:t>2010</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中17.02.08</w:t>
            </w:r>
            <w:r w:rsidRPr="00CA7045">
              <w:rPr>
                <w:rFonts w:ascii="方正仿宋简体" w:eastAsia="方正仿宋简体" w:hAnsi="宋体" w:hint="eastAsia"/>
                <w:noProof w:val="0"/>
                <w:color w:val="000000"/>
                <w:kern w:val="2"/>
                <w:szCs w:val="21"/>
              </w:rPr>
              <w:t>信息库的定义为：</w:t>
            </w:r>
            <w:r w:rsidRPr="00DB5997">
              <w:rPr>
                <w:rFonts w:ascii="方正仿宋简体" w:eastAsia="方正仿宋简体" w:hAnsi="宋体" w:hint="eastAsia"/>
                <w:b/>
                <w:noProof w:val="0"/>
                <w:color w:val="000000"/>
                <w:kern w:val="2"/>
                <w:szCs w:val="21"/>
              </w:rPr>
              <w:t>一种相互一致并与概念模式一致，</w:t>
            </w:r>
            <w:r w:rsidRPr="00DB5997">
              <w:rPr>
                <w:rFonts w:ascii="方正仿宋简体" w:eastAsia="方正仿宋简体" w:hAnsi="宋体"/>
                <w:b/>
                <w:noProof w:val="0"/>
                <w:color w:val="000000"/>
                <w:kern w:val="2"/>
                <w:szCs w:val="21"/>
              </w:rPr>
              <w:t>表达</w:t>
            </w:r>
            <w:r w:rsidRPr="00DB5997">
              <w:rPr>
                <w:rFonts w:ascii="方正仿宋简体" w:eastAsia="方正仿宋简体" w:hAnsi="宋体" w:hint="eastAsia"/>
                <w:b/>
                <w:noProof w:val="0"/>
                <w:color w:val="000000"/>
                <w:kern w:val="2"/>
                <w:szCs w:val="21"/>
              </w:rPr>
              <w:t>对特定实体世界成立的各种命题的句子的汇集。</w:t>
            </w:r>
            <w:r w:rsidRPr="00CA7045">
              <w:rPr>
                <w:rFonts w:ascii="方正仿宋简体" w:eastAsia="方正仿宋简体" w:hAnsi="宋体" w:hint="eastAsia"/>
                <w:noProof w:val="0"/>
                <w:color w:val="000000"/>
                <w:kern w:val="2"/>
                <w:szCs w:val="21"/>
              </w:rPr>
              <w:t>该定义主要作为计算机专业用语，与本标准中的定义需要表达的定义不一致。</w:t>
            </w:r>
          </w:p>
          <w:p w14:paraId="41451B1B" w14:textId="52C2DE95" w:rsidR="00FD6FF9" w:rsidRPr="00FD6FF9" w:rsidRDefault="00FD6FF9" w:rsidP="00FD6FF9">
            <w:pPr>
              <w:pStyle w:val="a0"/>
              <w:numPr>
                <w:ilvl w:val="0"/>
                <w:numId w:val="0"/>
              </w:numPr>
              <w:spacing w:before="120" w:after="120"/>
              <w:ind w:firstLineChars="200" w:firstLine="420"/>
              <w:rPr>
                <w:rFonts w:ascii="方正仿宋简体" w:eastAsia="方正仿宋简体" w:hAnsi="宋体"/>
                <w:b/>
                <w:color w:val="000000"/>
                <w:kern w:val="2"/>
              </w:rPr>
            </w:pPr>
            <w:r w:rsidRPr="00FD6FF9">
              <w:rPr>
                <w:rFonts w:ascii="方正仿宋简体" w:eastAsia="方正仿宋简体" w:hAnsi="宋体" w:hint="eastAsia"/>
                <w:b/>
                <w:color w:val="000000"/>
                <w:kern w:val="2"/>
              </w:rPr>
              <w:t>3</w:t>
            </w:r>
            <w:r w:rsidRPr="00FD6FF9">
              <w:rPr>
                <w:rFonts w:ascii="方正仿宋简体" w:eastAsia="方正仿宋简体" w:hAnsi="宋体"/>
                <w:b/>
                <w:color w:val="000000"/>
                <w:kern w:val="2"/>
              </w:rPr>
              <w:t>.15</w:t>
            </w:r>
            <w:r w:rsidRPr="00FD6FF9">
              <w:rPr>
                <w:rFonts w:ascii="方正仿宋简体" w:eastAsia="方正仿宋简体" w:hAnsi="宋体" w:hint="eastAsia"/>
                <w:b/>
                <w:color w:val="000000"/>
                <w:kern w:val="2"/>
              </w:rPr>
              <w:t xml:space="preserve">积分 </w:t>
            </w:r>
            <w:r w:rsidRPr="00FD6FF9">
              <w:rPr>
                <w:rFonts w:ascii="方正仿宋简体" w:eastAsia="方正仿宋简体" w:hAnsi="宋体"/>
                <w:b/>
                <w:color w:val="000000"/>
                <w:kern w:val="2"/>
              </w:rPr>
              <w:t>points</w:t>
            </w:r>
          </w:p>
          <w:p w14:paraId="69C6F11F" w14:textId="7C1CFB53" w:rsidR="00FD6FF9" w:rsidRPr="00FD6FF9" w:rsidRDefault="001D1DA3" w:rsidP="00FD6FF9">
            <w:pPr>
              <w:widowControl/>
              <w:spacing w:line="360" w:lineRule="atLeast"/>
              <w:ind w:firstLine="480"/>
              <w:jc w:val="left"/>
              <w:rPr>
                <w:rFonts w:ascii="Arial" w:hAnsi="Arial" w:cs="Arial"/>
                <w:color w:val="333333"/>
                <w:kern w:val="0"/>
                <w:szCs w:val="21"/>
              </w:rPr>
            </w:pPr>
            <w:r w:rsidRPr="001D1DA3">
              <w:rPr>
                <w:rFonts w:ascii="方正仿宋简体" w:eastAsia="方正仿宋简体" w:hAnsi="宋体" w:hint="eastAsia"/>
                <w:color w:val="000000"/>
                <w:szCs w:val="21"/>
              </w:rPr>
              <w:t>“一带一路”国家语言不通、信息化程度各异，认证认可“信息孤岛”和“信息边疆”现象广泛存在</w:t>
            </w:r>
            <w:r w:rsidRPr="001D1DA3">
              <w:rPr>
                <w:rFonts w:ascii="方正仿宋简体" w:eastAsia="方正仿宋简体" w:hAnsi="宋体"/>
                <w:color w:val="000000"/>
                <w:szCs w:val="21"/>
              </w:rPr>
              <w:t>。</w:t>
            </w:r>
            <w:r w:rsidRPr="001D1DA3">
              <w:rPr>
                <w:rFonts w:ascii="方正仿宋简体" w:eastAsia="方正仿宋简体" w:hAnsi="宋体" w:hint="eastAsia"/>
                <w:color w:val="000000"/>
                <w:szCs w:val="21"/>
              </w:rPr>
              <w:t>贸易的便利化，首先意味着信息和数据的便利化，通过数据共享模式的构建，推进贸易文件内容和格式的标准化、贸易程序文件的透明化以及贸易和投资的电子商务化,推动国际间相互兼容的电子商务数据信息系统建设。但如何做到，需要机制创新。数据的</w:t>
            </w:r>
            <w:hyperlink r:id="rId37" w:tgtFrame="_blank" w:history="1">
              <w:r w:rsidR="00FD6FF9" w:rsidRPr="00FD6FF9">
                <w:rPr>
                  <w:rFonts w:ascii="方正仿宋简体" w:eastAsia="方正仿宋简体" w:hAnsi="宋体"/>
                  <w:color w:val="000000"/>
                  <w:szCs w:val="21"/>
                </w:rPr>
                <w:t>积分制管理</w:t>
              </w:r>
            </w:hyperlink>
            <w:bookmarkStart w:id="4" w:name="ref_[1]_20331236"/>
            <w:r w:rsidRPr="001D1DA3">
              <w:rPr>
                <w:rFonts w:ascii="方正仿宋简体" w:eastAsia="方正仿宋简体" w:hAnsi="宋体"/>
                <w:color w:val="000000"/>
                <w:szCs w:val="21"/>
              </w:rPr>
              <w:t>便是一种有效的手段</w:t>
            </w:r>
            <w:bookmarkEnd w:id="4"/>
            <w:r w:rsidR="00FD6FF9" w:rsidRPr="00FD6FF9">
              <w:rPr>
                <w:rFonts w:ascii="方正仿宋简体" w:eastAsia="方正仿宋简体" w:hAnsi="宋体"/>
                <w:color w:val="000000"/>
                <w:szCs w:val="21"/>
              </w:rPr>
              <w:t>，</w:t>
            </w:r>
            <w:r w:rsidRPr="001D1DA3">
              <w:rPr>
                <w:rFonts w:ascii="方正仿宋简体" w:eastAsia="方正仿宋简体" w:hAnsi="宋体"/>
                <w:color w:val="000000"/>
                <w:szCs w:val="21"/>
              </w:rPr>
              <w:t>通过</w:t>
            </w:r>
            <w:r w:rsidR="00FD6FF9" w:rsidRPr="00FD6FF9">
              <w:rPr>
                <w:rFonts w:ascii="方正仿宋简体" w:eastAsia="方正仿宋简体" w:hAnsi="宋体"/>
                <w:color w:val="000000"/>
                <w:szCs w:val="21"/>
              </w:rPr>
              <w:t>以积分来衡量</w:t>
            </w:r>
            <w:r w:rsidRPr="001D1DA3">
              <w:rPr>
                <w:rFonts w:ascii="方正仿宋简体" w:eastAsia="方正仿宋简体" w:hAnsi="宋体" w:hint="eastAsia"/>
                <w:color w:val="000000"/>
                <w:szCs w:val="21"/>
              </w:rPr>
              <w:t>数据</w:t>
            </w:r>
            <w:r w:rsidRPr="001D1DA3">
              <w:rPr>
                <w:rFonts w:ascii="方正仿宋简体" w:eastAsia="方正仿宋简体" w:hAnsi="宋体"/>
                <w:color w:val="000000"/>
                <w:szCs w:val="21"/>
              </w:rPr>
              <w:t>和信息的</w:t>
            </w:r>
            <w:r w:rsidR="00FD6FF9" w:rsidRPr="00FD6FF9">
              <w:rPr>
                <w:rFonts w:ascii="方正仿宋简体" w:eastAsia="方正仿宋简体" w:hAnsi="宋体"/>
                <w:color w:val="000000"/>
                <w:szCs w:val="21"/>
              </w:rPr>
              <w:t>价值，</w:t>
            </w:r>
            <w:r w:rsidRPr="001D1DA3">
              <w:rPr>
                <w:rFonts w:ascii="方正仿宋简体" w:eastAsia="方正仿宋简体" w:hAnsi="宋体" w:hint="eastAsia"/>
                <w:color w:val="000000"/>
                <w:szCs w:val="21"/>
              </w:rPr>
              <w:t>通过</w:t>
            </w:r>
            <w:r w:rsidRPr="001D1DA3">
              <w:rPr>
                <w:rFonts w:ascii="方正仿宋简体" w:eastAsia="方正仿宋简体" w:hAnsi="宋体"/>
                <w:color w:val="000000"/>
                <w:szCs w:val="21"/>
              </w:rPr>
              <w:t>积分与数据和信息交换</w:t>
            </w:r>
            <w:r w:rsidRPr="001D1DA3">
              <w:rPr>
                <w:rFonts w:ascii="方正仿宋简体" w:eastAsia="方正仿宋简体" w:hAnsi="宋体" w:hint="eastAsia"/>
                <w:color w:val="000000"/>
                <w:szCs w:val="21"/>
              </w:rPr>
              <w:t>，</w:t>
            </w:r>
            <w:r w:rsidRPr="00FD6FF9">
              <w:rPr>
                <w:rFonts w:ascii="方正仿宋简体" w:eastAsia="方正仿宋简体" w:hAnsi="宋体"/>
                <w:color w:val="000000"/>
                <w:szCs w:val="21"/>
              </w:rPr>
              <w:t>调动</w:t>
            </w:r>
            <w:r w:rsidRPr="001D1DA3">
              <w:rPr>
                <w:rFonts w:ascii="方正仿宋简体" w:eastAsia="方正仿宋简体" w:hAnsi="宋体" w:hint="eastAsia"/>
                <w:color w:val="000000"/>
                <w:szCs w:val="21"/>
              </w:rPr>
              <w:t>数据</w:t>
            </w:r>
            <w:r w:rsidRPr="001D1DA3">
              <w:rPr>
                <w:rFonts w:ascii="方正仿宋简体" w:eastAsia="方正仿宋简体" w:hAnsi="宋体"/>
                <w:color w:val="000000"/>
                <w:szCs w:val="21"/>
              </w:rPr>
              <w:t>提供方</w:t>
            </w:r>
            <w:r w:rsidRPr="00FD6FF9">
              <w:rPr>
                <w:rFonts w:ascii="方正仿宋简体" w:eastAsia="方正仿宋简体" w:hAnsi="宋体"/>
                <w:color w:val="000000"/>
                <w:szCs w:val="21"/>
              </w:rPr>
              <w:t>的积极性。</w:t>
            </w:r>
            <w:r>
              <w:rPr>
                <w:rFonts w:ascii="方正仿宋简体" w:eastAsia="方正仿宋简体" w:hAnsi="宋体"/>
                <w:color w:val="000000"/>
                <w:szCs w:val="21"/>
              </w:rPr>
              <w:t>形成收集数据和信息共享的内在动力</w:t>
            </w:r>
            <w:r>
              <w:rPr>
                <w:rFonts w:ascii="方正仿宋简体" w:eastAsia="方正仿宋简体" w:hAnsi="宋体" w:hint="eastAsia"/>
                <w:color w:val="000000"/>
                <w:szCs w:val="21"/>
              </w:rPr>
              <w:t>，</w:t>
            </w:r>
            <w:r>
              <w:rPr>
                <w:rFonts w:ascii="方正仿宋简体" w:eastAsia="方正仿宋简体" w:hAnsi="宋体"/>
                <w:color w:val="000000"/>
                <w:szCs w:val="21"/>
              </w:rPr>
              <w:t>结合众筹模式的利用</w:t>
            </w:r>
            <w:r>
              <w:rPr>
                <w:rFonts w:ascii="方正仿宋简体" w:eastAsia="方正仿宋简体" w:hAnsi="宋体" w:hint="eastAsia"/>
                <w:color w:val="000000"/>
                <w:szCs w:val="21"/>
              </w:rPr>
              <w:t>，</w:t>
            </w:r>
            <w:r>
              <w:rPr>
                <w:rFonts w:ascii="方正仿宋简体" w:eastAsia="方正仿宋简体" w:hAnsi="宋体"/>
                <w:color w:val="000000"/>
                <w:szCs w:val="21"/>
              </w:rPr>
              <w:t>来维护系统的持续有效运行</w:t>
            </w:r>
            <w:r>
              <w:rPr>
                <w:rFonts w:ascii="方正仿宋简体" w:eastAsia="方正仿宋简体" w:hAnsi="宋体" w:hint="eastAsia"/>
                <w:color w:val="000000"/>
                <w:szCs w:val="21"/>
              </w:rPr>
              <w:t>。</w:t>
            </w:r>
          </w:p>
          <w:p w14:paraId="4769C04C" w14:textId="34B21DC5" w:rsidR="00BC1265" w:rsidRPr="002D2F0B" w:rsidRDefault="00BC1265" w:rsidP="002D2F0B">
            <w:pPr>
              <w:pStyle w:val="af0"/>
              <w:rPr>
                <w:rFonts w:ascii="方正仿宋简体" w:eastAsia="方正仿宋简体" w:hAnsi="宋体"/>
                <w:noProof w:val="0"/>
                <w:color w:val="000000"/>
                <w:kern w:val="2"/>
                <w:szCs w:val="21"/>
              </w:rPr>
            </w:pPr>
            <w:r w:rsidRPr="002D2F0B">
              <w:rPr>
                <w:rFonts w:ascii="方正仿宋简体" w:eastAsia="方正仿宋简体" w:hAnsi="宋体" w:hint="eastAsia"/>
                <w:noProof w:val="0"/>
                <w:color w:val="000000"/>
                <w:kern w:val="2"/>
                <w:szCs w:val="21"/>
              </w:rPr>
              <w:t>根据上述讨论，将积分定义为：</w:t>
            </w:r>
            <w:r w:rsidRPr="00DB5997">
              <w:rPr>
                <w:rFonts w:ascii="方正仿宋简体" w:eastAsia="方正仿宋简体" w:hAnsi="宋体" w:hint="eastAsia"/>
                <w:b/>
                <w:noProof w:val="0"/>
                <w:color w:val="000000"/>
                <w:kern w:val="2"/>
                <w:szCs w:val="21"/>
              </w:rPr>
              <w:t>根据数据和信息对平台的贡献</w:t>
            </w:r>
            <w:r w:rsidR="002D2F0B" w:rsidRPr="00DB5997">
              <w:rPr>
                <w:rFonts w:ascii="方正仿宋简体" w:eastAsia="方正仿宋简体" w:hAnsi="宋体" w:hint="eastAsia"/>
                <w:b/>
                <w:noProof w:val="0"/>
                <w:color w:val="000000"/>
                <w:kern w:val="2"/>
                <w:szCs w:val="21"/>
              </w:rPr>
              <w:t>价值</w:t>
            </w:r>
            <w:r w:rsidRPr="00DB5997">
              <w:rPr>
                <w:rFonts w:ascii="方正仿宋简体" w:eastAsia="方正仿宋简体" w:hAnsi="宋体" w:hint="eastAsia"/>
                <w:b/>
                <w:noProof w:val="0"/>
                <w:color w:val="000000"/>
                <w:kern w:val="2"/>
                <w:szCs w:val="21"/>
              </w:rPr>
              <w:t>或数据提供方的期望值对其</w:t>
            </w:r>
            <w:r w:rsidRPr="00DB5997">
              <w:rPr>
                <w:rFonts w:ascii="方正仿宋简体" w:eastAsia="方正仿宋简体" w:hAnsi="宋体"/>
                <w:b/>
                <w:noProof w:val="0"/>
                <w:color w:val="000000"/>
                <w:kern w:val="2"/>
                <w:szCs w:val="21"/>
              </w:rPr>
              <w:t>所赋予</w:t>
            </w:r>
            <w:r w:rsidRPr="00DB5997">
              <w:rPr>
                <w:rFonts w:ascii="方正仿宋简体" w:eastAsia="方正仿宋简体" w:hAnsi="宋体" w:hint="eastAsia"/>
                <w:b/>
                <w:noProof w:val="0"/>
                <w:color w:val="000000"/>
                <w:kern w:val="2"/>
                <w:szCs w:val="21"/>
              </w:rPr>
              <w:t>的分值。</w:t>
            </w:r>
            <w:r w:rsidR="002D2F0B" w:rsidRPr="002D2F0B">
              <w:rPr>
                <w:rFonts w:ascii="方正仿宋简体" w:eastAsia="方正仿宋简体" w:hAnsi="宋体" w:hint="eastAsia"/>
                <w:noProof w:val="0"/>
                <w:color w:val="000000"/>
                <w:kern w:val="2"/>
                <w:szCs w:val="21"/>
              </w:rPr>
              <w:t>定义包含了两个部分的内容，一方面说明在</w:t>
            </w:r>
            <w:r w:rsidRPr="002D2F0B">
              <w:rPr>
                <w:rFonts w:ascii="方正仿宋简体" w:eastAsia="方正仿宋简体" w:hAnsi="宋体"/>
                <w:noProof w:val="0"/>
                <w:color w:val="000000"/>
                <w:kern w:val="2"/>
                <w:szCs w:val="21"/>
              </w:rPr>
              <w:t>数据</w:t>
            </w:r>
            <w:r w:rsidRPr="002D2F0B">
              <w:rPr>
                <w:rFonts w:ascii="方正仿宋简体" w:eastAsia="方正仿宋简体" w:hAnsi="宋体" w:hint="eastAsia"/>
                <w:noProof w:val="0"/>
                <w:color w:val="000000"/>
                <w:kern w:val="2"/>
                <w:szCs w:val="21"/>
              </w:rPr>
              <w:t>众筹活动</w:t>
            </w:r>
            <w:r w:rsidR="002D2F0B" w:rsidRPr="002D2F0B">
              <w:rPr>
                <w:rFonts w:ascii="方正仿宋简体" w:eastAsia="方正仿宋简体" w:hAnsi="宋体" w:hint="eastAsia"/>
                <w:noProof w:val="0"/>
                <w:color w:val="000000"/>
                <w:kern w:val="2"/>
                <w:szCs w:val="21"/>
              </w:rPr>
              <w:t>中</w:t>
            </w:r>
            <w:r w:rsidRPr="002D2F0B">
              <w:rPr>
                <w:rFonts w:ascii="方正仿宋简体" w:eastAsia="方正仿宋简体" w:hAnsi="宋体" w:hint="eastAsia"/>
                <w:noProof w:val="0"/>
                <w:color w:val="000000"/>
                <w:kern w:val="2"/>
                <w:szCs w:val="21"/>
              </w:rPr>
              <w:t>数据的分值通常由其对平台贡献程度所决定</w:t>
            </w:r>
            <w:r w:rsidR="002D2F0B" w:rsidRPr="002D2F0B">
              <w:rPr>
                <w:rFonts w:ascii="方正仿宋简体" w:eastAsia="方正仿宋简体" w:hAnsi="宋体" w:hint="eastAsia"/>
                <w:noProof w:val="0"/>
                <w:color w:val="000000"/>
                <w:kern w:val="2"/>
                <w:szCs w:val="21"/>
              </w:rPr>
              <w:t>；另一方面，在信息服务过程中要达成数据和积分的交换，通常取决于</w:t>
            </w:r>
            <w:r w:rsidRPr="002D2F0B">
              <w:rPr>
                <w:rFonts w:ascii="方正仿宋简体" w:eastAsia="方正仿宋简体" w:hAnsi="宋体" w:hint="eastAsia"/>
                <w:noProof w:val="0"/>
                <w:color w:val="000000"/>
                <w:kern w:val="2"/>
                <w:szCs w:val="21"/>
              </w:rPr>
              <w:t>信息需求方提供的积分值</w:t>
            </w:r>
            <w:r w:rsidR="002D2F0B" w:rsidRPr="002D2F0B">
              <w:rPr>
                <w:rFonts w:ascii="方正仿宋简体" w:eastAsia="方正仿宋简体" w:hAnsi="宋体" w:hint="eastAsia"/>
                <w:noProof w:val="0"/>
                <w:color w:val="000000"/>
                <w:kern w:val="2"/>
                <w:szCs w:val="21"/>
              </w:rPr>
              <w:t>是否能够满足</w:t>
            </w:r>
            <w:r w:rsidRPr="002D2F0B">
              <w:rPr>
                <w:rFonts w:ascii="方正仿宋简体" w:eastAsia="方正仿宋简体" w:hAnsi="宋体" w:hint="eastAsia"/>
                <w:noProof w:val="0"/>
                <w:color w:val="000000"/>
                <w:kern w:val="2"/>
                <w:szCs w:val="21"/>
              </w:rPr>
              <w:t>数据提供方的期望值，</w:t>
            </w:r>
            <w:r w:rsidR="002D2F0B" w:rsidRPr="002D2F0B">
              <w:rPr>
                <w:rFonts w:ascii="方正仿宋简体" w:eastAsia="方正仿宋简体" w:hAnsi="宋体" w:hint="eastAsia"/>
                <w:noProof w:val="0"/>
                <w:color w:val="000000"/>
                <w:kern w:val="2"/>
                <w:szCs w:val="21"/>
              </w:rPr>
              <w:t>需要</w:t>
            </w:r>
            <w:r w:rsidR="002D2F0B" w:rsidRPr="002D2F0B">
              <w:rPr>
                <w:rFonts w:ascii="方正仿宋简体" w:eastAsia="方正仿宋简体" w:hAnsi="宋体"/>
                <w:noProof w:val="0"/>
                <w:color w:val="000000"/>
                <w:kern w:val="2"/>
                <w:szCs w:val="21"/>
              </w:rPr>
              <w:t>双方协商决定</w:t>
            </w:r>
            <w:r w:rsidR="002D2F0B" w:rsidRPr="002D2F0B">
              <w:rPr>
                <w:rFonts w:ascii="方正仿宋简体" w:eastAsia="方正仿宋简体" w:hAnsi="宋体" w:hint="eastAsia"/>
                <w:noProof w:val="0"/>
                <w:color w:val="000000"/>
                <w:kern w:val="2"/>
                <w:szCs w:val="21"/>
              </w:rPr>
              <w:t>。</w:t>
            </w:r>
          </w:p>
          <w:p w14:paraId="74E50CCE" w14:textId="3762BC6A" w:rsidR="002D2F0B" w:rsidRPr="002D2F0B" w:rsidRDefault="002D2F0B" w:rsidP="002D2F0B">
            <w:pPr>
              <w:pStyle w:val="a0"/>
              <w:numPr>
                <w:ilvl w:val="0"/>
                <w:numId w:val="0"/>
              </w:numPr>
              <w:spacing w:before="120" w:after="120"/>
              <w:ind w:firstLineChars="200" w:firstLine="420"/>
              <w:rPr>
                <w:rFonts w:ascii="方正仿宋简体" w:eastAsia="方正仿宋简体" w:hAnsi="宋体"/>
                <w:b/>
                <w:color w:val="000000"/>
                <w:kern w:val="2"/>
              </w:rPr>
            </w:pPr>
            <w:r w:rsidRPr="002D2F0B">
              <w:rPr>
                <w:rFonts w:ascii="方正仿宋简体" w:eastAsia="方正仿宋简体" w:hAnsi="宋体" w:hint="eastAsia"/>
                <w:b/>
                <w:color w:val="000000"/>
                <w:kern w:val="2"/>
              </w:rPr>
              <w:t>3</w:t>
            </w:r>
            <w:r w:rsidRPr="002D2F0B">
              <w:rPr>
                <w:rFonts w:ascii="方正仿宋简体" w:eastAsia="方正仿宋简体" w:hAnsi="宋体"/>
                <w:b/>
                <w:color w:val="000000"/>
                <w:kern w:val="2"/>
              </w:rPr>
              <w:t xml:space="preserve">.16 </w:t>
            </w:r>
            <w:r w:rsidRPr="002D2F0B">
              <w:rPr>
                <w:rFonts w:ascii="方正仿宋简体" w:eastAsia="方正仿宋简体" w:hAnsi="宋体" w:hint="eastAsia"/>
                <w:b/>
                <w:color w:val="000000"/>
                <w:kern w:val="2"/>
              </w:rPr>
              <w:t xml:space="preserve">积分池 </w:t>
            </w:r>
            <w:r w:rsidRPr="002D2F0B">
              <w:rPr>
                <w:rFonts w:ascii="方正仿宋简体" w:eastAsia="方正仿宋简体" w:hAnsi="宋体"/>
                <w:b/>
                <w:color w:val="000000"/>
                <w:kern w:val="2"/>
              </w:rPr>
              <w:t xml:space="preserve">point spool  </w:t>
            </w:r>
          </w:p>
          <w:p w14:paraId="4528A52A" w14:textId="03DD5AEB" w:rsidR="00D0035B" w:rsidRPr="00D0035B" w:rsidRDefault="00D0035B" w:rsidP="00F677E8">
            <w:pPr>
              <w:widowControl/>
              <w:spacing w:line="360" w:lineRule="atLeast"/>
              <w:ind w:firstLine="480"/>
              <w:jc w:val="left"/>
              <w:rPr>
                <w:rFonts w:ascii="方正仿宋简体" w:eastAsia="方正仿宋简体" w:hAnsi="宋体"/>
                <w:color w:val="000000"/>
                <w:szCs w:val="21"/>
              </w:rPr>
            </w:pPr>
            <w:r w:rsidRPr="00D0035B">
              <w:rPr>
                <w:rFonts w:ascii="方正仿宋简体" w:eastAsia="方正仿宋简体" w:hAnsi="宋体"/>
                <w:color w:val="000000"/>
                <w:szCs w:val="21"/>
              </w:rPr>
              <w:t>积分管理是一种无形的约束机制，</w:t>
            </w:r>
            <w:r w:rsidR="00F677E8" w:rsidRPr="00D0035B">
              <w:rPr>
                <w:rFonts w:ascii="方正仿宋简体" w:eastAsia="方正仿宋简体" w:hAnsi="宋体"/>
                <w:color w:val="000000"/>
                <w:szCs w:val="21"/>
              </w:rPr>
              <w:t>是颠覆传统模式的激活系统</w:t>
            </w:r>
            <w:r w:rsidR="00F677E8" w:rsidRPr="00F677E8">
              <w:rPr>
                <w:rFonts w:ascii="方正仿宋简体" w:eastAsia="方正仿宋简体" w:hAnsi="宋体" w:hint="eastAsia"/>
                <w:color w:val="000000"/>
                <w:szCs w:val="21"/>
              </w:rPr>
              <w:t>，</w:t>
            </w:r>
            <w:r w:rsidR="00F677E8" w:rsidRPr="00F677E8">
              <w:rPr>
                <w:rFonts w:ascii="方正仿宋简体" w:eastAsia="方正仿宋简体" w:hAnsi="宋体"/>
                <w:color w:val="000000"/>
                <w:szCs w:val="21"/>
              </w:rPr>
              <w:t>通过</w:t>
            </w:r>
            <w:r w:rsidRPr="00D0035B">
              <w:rPr>
                <w:rFonts w:ascii="方正仿宋简体" w:eastAsia="方正仿宋简体" w:hAnsi="宋体"/>
                <w:color w:val="000000"/>
                <w:szCs w:val="21"/>
              </w:rPr>
              <w:t>无形的</w:t>
            </w:r>
            <w:r w:rsidR="00F677E8" w:rsidRPr="00F677E8">
              <w:rPr>
                <w:rFonts w:ascii="方正仿宋简体" w:eastAsia="方正仿宋简体" w:hAnsi="宋体" w:hint="eastAsia"/>
                <w:color w:val="000000"/>
                <w:szCs w:val="21"/>
              </w:rPr>
              <w:t>规则</w:t>
            </w:r>
            <w:r w:rsidRPr="00D0035B">
              <w:rPr>
                <w:rFonts w:ascii="方正仿宋简体" w:eastAsia="方正仿宋简体" w:hAnsi="宋体"/>
                <w:color w:val="000000"/>
                <w:szCs w:val="21"/>
              </w:rPr>
              <w:t>控制着</w:t>
            </w:r>
            <w:r w:rsidR="00F677E8" w:rsidRPr="00F677E8">
              <w:rPr>
                <w:rFonts w:ascii="方正仿宋简体" w:eastAsia="方正仿宋简体" w:hAnsi="宋体" w:hint="eastAsia"/>
                <w:color w:val="000000"/>
                <w:szCs w:val="21"/>
              </w:rPr>
              <w:t>平台</w:t>
            </w:r>
            <w:r w:rsidR="00F677E8" w:rsidRPr="00F677E8">
              <w:rPr>
                <w:rFonts w:ascii="方正仿宋简体" w:eastAsia="方正仿宋简体" w:hAnsi="宋体"/>
                <w:color w:val="000000"/>
                <w:szCs w:val="21"/>
              </w:rPr>
              <w:t>的运行和</w:t>
            </w:r>
            <w:r w:rsidRPr="00D0035B">
              <w:rPr>
                <w:rFonts w:ascii="方正仿宋简体" w:eastAsia="方正仿宋简体" w:hAnsi="宋体"/>
                <w:color w:val="000000"/>
                <w:szCs w:val="21"/>
              </w:rPr>
              <w:t>管理活动，规范、指导、约束</w:t>
            </w:r>
            <w:r w:rsidR="00F677E8" w:rsidRPr="00F677E8">
              <w:rPr>
                <w:rFonts w:ascii="方正仿宋简体" w:eastAsia="方正仿宋简体" w:hAnsi="宋体" w:hint="eastAsia"/>
                <w:color w:val="000000"/>
                <w:szCs w:val="21"/>
              </w:rPr>
              <w:t>相关方</w:t>
            </w:r>
            <w:r w:rsidR="00F677E8" w:rsidRPr="00F677E8">
              <w:rPr>
                <w:rFonts w:ascii="方正仿宋简体" w:eastAsia="方正仿宋简体" w:hAnsi="宋体"/>
                <w:color w:val="000000"/>
                <w:szCs w:val="21"/>
              </w:rPr>
              <w:t>的</w:t>
            </w:r>
            <w:r w:rsidRPr="00D0035B">
              <w:rPr>
                <w:rFonts w:ascii="方正仿宋简体" w:eastAsia="方正仿宋简体" w:hAnsi="宋体"/>
                <w:color w:val="000000"/>
                <w:szCs w:val="21"/>
              </w:rPr>
              <w:t>行为</w:t>
            </w:r>
            <w:r w:rsidR="00F677E8" w:rsidRPr="00F677E8">
              <w:rPr>
                <w:rFonts w:ascii="方正仿宋简体" w:eastAsia="方正仿宋简体" w:hAnsi="宋体" w:hint="eastAsia"/>
                <w:color w:val="000000"/>
                <w:szCs w:val="21"/>
              </w:rPr>
              <w:t>，</w:t>
            </w:r>
            <w:r w:rsidR="00F677E8" w:rsidRPr="00F677E8">
              <w:rPr>
                <w:rFonts w:ascii="方正仿宋简体" w:eastAsia="方正仿宋简体" w:hAnsi="宋体"/>
                <w:color w:val="000000"/>
                <w:szCs w:val="21"/>
              </w:rPr>
              <w:t>有助于使平台各方在共同价值观的基础上</w:t>
            </w:r>
            <w:r w:rsidR="00F677E8" w:rsidRPr="00D0035B">
              <w:rPr>
                <w:rFonts w:ascii="方正仿宋简体" w:eastAsia="方正仿宋简体" w:hAnsi="宋体"/>
                <w:color w:val="000000"/>
                <w:szCs w:val="21"/>
              </w:rPr>
              <w:t>形成强大的内部势能。</w:t>
            </w:r>
            <w:r w:rsidRPr="00D0035B">
              <w:rPr>
                <w:rFonts w:ascii="方正仿宋简体" w:eastAsia="方正仿宋简体" w:hAnsi="宋体"/>
                <w:color w:val="000000"/>
                <w:szCs w:val="21"/>
              </w:rPr>
              <w:t>积分管</w:t>
            </w:r>
            <w:r w:rsidR="00F677E8" w:rsidRPr="00F677E8">
              <w:rPr>
                <w:rFonts w:ascii="方正仿宋简体" w:eastAsia="方正仿宋简体" w:hAnsi="宋体" w:hint="eastAsia"/>
                <w:color w:val="000000"/>
                <w:szCs w:val="21"/>
              </w:rPr>
              <w:t>有助于</w:t>
            </w:r>
            <w:r w:rsidR="00F677E8" w:rsidRPr="00F677E8">
              <w:rPr>
                <w:rFonts w:ascii="方正仿宋简体" w:eastAsia="方正仿宋简体" w:hAnsi="宋体"/>
                <w:color w:val="000000"/>
                <w:szCs w:val="21"/>
              </w:rPr>
              <w:t>平台</w:t>
            </w:r>
            <w:r w:rsidRPr="00D0035B">
              <w:rPr>
                <w:rFonts w:ascii="方正仿宋简体" w:eastAsia="方正仿宋简体" w:hAnsi="宋体"/>
                <w:color w:val="000000"/>
                <w:szCs w:val="21"/>
              </w:rPr>
              <w:t>解决用金钱不能解决的问题，提高核心竞争力，降低</w:t>
            </w:r>
            <w:r w:rsidR="00F677E8" w:rsidRPr="00F677E8">
              <w:rPr>
                <w:rFonts w:ascii="方正仿宋简体" w:eastAsia="方正仿宋简体" w:hAnsi="宋体" w:hint="eastAsia"/>
                <w:color w:val="000000"/>
                <w:szCs w:val="21"/>
              </w:rPr>
              <w:t>运营</w:t>
            </w:r>
            <w:r w:rsidRPr="00D0035B">
              <w:rPr>
                <w:rFonts w:ascii="方正仿宋简体" w:eastAsia="方正仿宋简体" w:hAnsi="宋体"/>
                <w:color w:val="000000"/>
                <w:szCs w:val="21"/>
              </w:rPr>
              <w:t>管理成本，全面</w:t>
            </w:r>
            <w:r w:rsidR="00F677E8" w:rsidRPr="00F677E8">
              <w:rPr>
                <w:rFonts w:ascii="方正仿宋简体" w:eastAsia="方正仿宋简体" w:hAnsi="宋体" w:hint="eastAsia"/>
                <w:color w:val="000000"/>
                <w:szCs w:val="21"/>
              </w:rPr>
              <w:t>提升平台</w:t>
            </w:r>
            <w:r w:rsidR="00F677E8" w:rsidRPr="00F677E8">
              <w:rPr>
                <w:rFonts w:ascii="方正仿宋简体" w:eastAsia="方正仿宋简体" w:hAnsi="宋体"/>
                <w:color w:val="000000"/>
                <w:szCs w:val="21"/>
              </w:rPr>
              <w:t>活力</w:t>
            </w:r>
            <w:r w:rsidRPr="00D0035B">
              <w:rPr>
                <w:rFonts w:ascii="方正仿宋简体" w:eastAsia="方正仿宋简体" w:hAnsi="宋体"/>
                <w:color w:val="000000"/>
                <w:szCs w:val="21"/>
              </w:rPr>
              <w:t>。</w:t>
            </w:r>
          </w:p>
          <w:p w14:paraId="4677792B" w14:textId="3B1AD571" w:rsidR="00A65ACD" w:rsidRPr="00A65ACD" w:rsidRDefault="00F677E8" w:rsidP="00A65ACD">
            <w:pPr>
              <w:pStyle w:val="af0"/>
              <w:rPr>
                <w:rFonts w:ascii="方正仿宋简体" w:eastAsia="方正仿宋简体" w:hAnsi="宋体"/>
                <w:noProof w:val="0"/>
                <w:color w:val="000000"/>
                <w:kern w:val="2"/>
                <w:szCs w:val="21"/>
              </w:rPr>
            </w:pPr>
            <w:r>
              <w:rPr>
                <w:rFonts w:ascii="方正仿宋简体" w:eastAsia="方正仿宋简体" w:hAnsi="宋体" w:hint="eastAsia"/>
                <w:noProof w:val="0"/>
                <w:color w:val="000000"/>
                <w:kern w:val="2"/>
                <w:szCs w:val="21"/>
              </w:rPr>
              <w:t>积分池便是由平台根据战略目标和运行机制所设置的各种规则的集成，它实际是通过积分来体现平台的战略、运营和价值取向。</w:t>
            </w:r>
            <w:r w:rsidR="00A65ACD">
              <w:rPr>
                <w:rFonts w:ascii="方正仿宋简体" w:eastAsia="方正仿宋简体" w:hAnsi="宋体" w:hint="eastAsia"/>
                <w:noProof w:val="0"/>
                <w:color w:val="000000"/>
                <w:kern w:val="2"/>
                <w:szCs w:val="21"/>
              </w:rPr>
              <w:t>为此积分池定义为：</w:t>
            </w:r>
            <w:r w:rsidR="00A65ACD" w:rsidRPr="00A65ACD">
              <w:rPr>
                <w:rFonts w:ascii="方正仿宋简体" w:eastAsia="方正仿宋简体" w:hAnsi="宋体" w:hint="eastAsia"/>
                <w:b/>
                <w:noProof w:val="0"/>
                <w:color w:val="000000"/>
                <w:kern w:val="2"/>
                <w:szCs w:val="21"/>
              </w:rPr>
              <w:t>按照相关规则所形成的管理平台相</w:t>
            </w:r>
            <w:r w:rsidR="00A65ACD" w:rsidRPr="00A65ACD">
              <w:rPr>
                <w:rFonts w:ascii="方正仿宋简体" w:eastAsia="方正仿宋简体" w:hAnsi="宋体" w:hint="eastAsia"/>
                <w:b/>
                <w:noProof w:val="0"/>
                <w:color w:val="000000"/>
                <w:kern w:val="2"/>
                <w:szCs w:val="21"/>
              </w:rPr>
              <w:lastRenderedPageBreak/>
              <w:t>关方活动并实现平台总体目标的积分总和。</w:t>
            </w:r>
            <w:r w:rsidR="00A65ACD" w:rsidRPr="00A65ACD">
              <w:rPr>
                <w:rFonts w:ascii="方正仿宋简体" w:eastAsia="方正仿宋简体" w:hAnsi="宋体" w:hint="eastAsia"/>
                <w:noProof w:val="0"/>
                <w:color w:val="000000"/>
                <w:kern w:val="2"/>
                <w:szCs w:val="21"/>
              </w:rPr>
              <w:t>包括了两层意思，一是相关规则</w:t>
            </w:r>
            <w:r w:rsidR="00A65ACD">
              <w:rPr>
                <w:rFonts w:ascii="方正仿宋简体" w:eastAsia="方正仿宋简体" w:hAnsi="宋体" w:hint="eastAsia"/>
                <w:noProof w:val="0"/>
                <w:color w:val="000000"/>
                <w:kern w:val="2"/>
                <w:szCs w:val="21"/>
              </w:rPr>
              <w:t>分别</w:t>
            </w:r>
            <w:r w:rsidR="00A65ACD" w:rsidRPr="00A65ACD">
              <w:rPr>
                <w:rFonts w:ascii="方正仿宋简体" w:eastAsia="方正仿宋简体" w:hAnsi="宋体" w:hint="eastAsia"/>
                <w:noProof w:val="0"/>
                <w:color w:val="000000"/>
                <w:kern w:val="2"/>
                <w:szCs w:val="21"/>
              </w:rPr>
              <w:t>来自数据众筹、信息共享和信息服务</w:t>
            </w:r>
            <w:r w:rsidR="00A65ACD">
              <w:rPr>
                <w:rFonts w:ascii="方正仿宋简体" w:eastAsia="方正仿宋简体" w:hAnsi="宋体" w:hint="eastAsia"/>
                <w:noProof w:val="0"/>
                <w:color w:val="000000"/>
                <w:kern w:val="2"/>
                <w:szCs w:val="21"/>
              </w:rPr>
              <w:t>，由三个部分根据不同需求制定；二是</w:t>
            </w:r>
            <w:r w:rsidR="00A65ACD" w:rsidRPr="00A65ACD">
              <w:rPr>
                <w:rFonts w:ascii="方正仿宋简体" w:eastAsia="方正仿宋简体" w:hAnsi="宋体" w:hint="eastAsia"/>
                <w:noProof w:val="0"/>
                <w:color w:val="000000"/>
                <w:kern w:val="2"/>
                <w:szCs w:val="21"/>
              </w:rPr>
              <w:t>积分总和要能够实现平台的总体目标和运营需要。</w:t>
            </w:r>
          </w:p>
          <w:p w14:paraId="549B7F96" w14:textId="77777777" w:rsidR="00525E5F" w:rsidRPr="00CA7045" w:rsidRDefault="00525E5F" w:rsidP="00525E5F">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4．</w:t>
            </w:r>
            <w:r w:rsidR="005C03F0" w:rsidRPr="00CA7045">
              <w:rPr>
                <w:rFonts w:ascii="方正仿宋简体" w:eastAsia="方正仿宋简体" w:hAnsi="宋体" w:hint="eastAsia"/>
                <w:color w:val="000000"/>
                <w:szCs w:val="21"/>
              </w:rPr>
              <w:t>基本原则</w:t>
            </w:r>
          </w:p>
          <w:p w14:paraId="7EBE0A71" w14:textId="23459D82" w:rsidR="00C63D5E" w:rsidRPr="00CA7045" w:rsidRDefault="00C63D5E" w:rsidP="00525E5F">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共建、</w:t>
            </w:r>
            <w:r w:rsidRPr="00CA7045">
              <w:rPr>
                <w:rFonts w:ascii="方正仿宋简体" w:eastAsia="方正仿宋简体" w:hAnsi="宋体"/>
                <w:color w:val="000000"/>
                <w:szCs w:val="21"/>
              </w:rPr>
              <w:t>共享</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共赢</w:t>
            </w:r>
            <w:r w:rsidRPr="00CA7045">
              <w:rPr>
                <w:rFonts w:ascii="方正仿宋简体" w:eastAsia="方正仿宋简体" w:hAnsi="宋体" w:hint="eastAsia"/>
                <w:color w:val="000000"/>
                <w:szCs w:val="21"/>
              </w:rPr>
              <w:t>原则</w:t>
            </w:r>
          </w:p>
          <w:p w14:paraId="6C7A7A07" w14:textId="77777777" w:rsidR="00525E5F" w:rsidRPr="00CA7045" w:rsidRDefault="00525E5F" w:rsidP="00525E5F">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5．</w:t>
            </w:r>
            <w:r w:rsidR="00AD3C1D" w:rsidRPr="00CA7045">
              <w:rPr>
                <w:rFonts w:ascii="方正仿宋简体" w:eastAsia="方正仿宋简体" w:hAnsi="宋体" w:hint="eastAsia"/>
                <w:color w:val="000000"/>
                <w:szCs w:val="21"/>
              </w:rPr>
              <w:t>相关方要求</w:t>
            </w:r>
          </w:p>
          <w:p w14:paraId="7F6477BE" w14:textId="21721EA3" w:rsidR="00C63D5E" w:rsidRPr="00CA7045" w:rsidRDefault="00C63D5E" w:rsidP="00525E5F">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平台管理方、数据提供方、</w:t>
            </w:r>
            <w:r w:rsidRPr="00CA7045">
              <w:rPr>
                <w:rFonts w:ascii="方正仿宋简体" w:eastAsia="方正仿宋简体" w:hAnsi="宋体"/>
                <w:color w:val="000000"/>
                <w:szCs w:val="21"/>
              </w:rPr>
              <w:t>信息</w:t>
            </w:r>
            <w:r w:rsidRPr="00CA7045">
              <w:rPr>
                <w:rFonts w:ascii="方正仿宋简体" w:eastAsia="方正仿宋简体" w:hAnsi="宋体" w:hint="eastAsia"/>
                <w:color w:val="000000"/>
                <w:szCs w:val="21"/>
              </w:rPr>
              <w:t>需求方</w:t>
            </w:r>
          </w:p>
          <w:p w14:paraId="31A844E5" w14:textId="77777777" w:rsidR="002132AD" w:rsidRPr="00CA7045" w:rsidRDefault="00AD3C1D" w:rsidP="008360FB">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6. 平台运行规则</w:t>
            </w:r>
          </w:p>
          <w:p w14:paraId="1F67E3D4" w14:textId="77777777" w:rsidR="00AD3C1D" w:rsidRPr="00CA7045" w:rsidRDefault="00AD3C1D" w:rsidP="00AD3C1D">
            <w:pPr>
              <w:snapToGrid w:val="0"/>
              <w:spacing w:line="440" w:lineRule="exact"/>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7. 评价与改进</w:t>
            </w:r>
          </w:p>
          <w:p w14:paraId="431677B3" w14:textId="77777777" w:rsidR="007F66D8" w:rsidRPr="00CA7045" w:rsidRDefault="007F66D8" w:rsidP="00C06D0A">
            <w:pPr>
              <w:pStyle w:val="af0"/>
              <w:adjustRightInd w:val="0"/>
              <w:snapToGrid w:val="0"/>
              <w:rPr>
                <w:rFonts w:ascii="方正仿宋简体" w:eastAsia="方正仿宋简体" w:hAnsi="宋体"/>
                <w:noProof w:val="0"/>
                <w:color w:val="000000"/>
                <w:kern w:val="2"/>
                <w:szCs w:val="21"/>
              </w:rPr>
            </w:pPr>
          </w:p>
          <w:p w14:paraId="6F9BFF4C" w14:textId="77777777" w:rsidR="00C06D0A" w:rsidRPr="00C46099" w:rsidRDefault="00C06D0A" w:rsidP="00C06D0A">
            <w:pPr>
              <w:pStyle w:val="af0"/>
              <w:adjustRightInd w:val="0"/>
              <w:snapToGrid w:val="0"/>
              <w:rPr>
                <w:rFonts w:ascii="方正仿宋简体" w:eastAsia="方正仿宋简体" w:hAnsi="宋体"/>
                <w:b/>
                <w:noProof w:val="0"/>
                <w:color w:val="000000"/>
                <w:kern w:val="2"/>
                <w:szCs w:val="21"/>
              </w:rPr>
            </w:pPr>
            <w:r w:rsidRPr="00C46099">
              <w:rPr>
                <w:rFonts w:ascii="方正仿宋简体" w:eastAsia="方正仿宋简体" w:hAnsi="宋体" w:hint="eastAsia"/>
                <w:b/>
                <w:noProof w:val="0"/>
                <w:color w:val="000000"/>
                <w:kern w:val="2"/>
                <w:szCs w:val="21"/>
              </w:rPr>
              <w:t>参考文献</w:t>
            </w:r>
          </w:p>
          <w:p w14:paraId="4E9E0B28" w14:textId="77777777" w:rsidR="00C06D0A" w:rsidRPr="00CA7045" w:rsidRDefault="00C06D0A" w:rsidP="00C63D5E">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1</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 xml:space="preserve"> </w:t>
            </w:r>
            <w:r w:rsidRPr="00CA7045">
              <w:rPr>
                <w:rFonts w:ascii="方正仿宋简体" w:eastAsia="方正仿宋简体" w:hAnsi="宋体" w:hint="eastAsia"/>
                <w:noProof w:val="0"/>
                <w:color w:val="000000"/>
                <w:kern w:val="2"/>
                <w:szCs w:val="21"/>
              </w:rPr>
              <w:t>GB/T27000—2006</w:t>
            </w:r>
            <w:r w:rsidRPr="00CA7045">
              <w:rPr>
                <w:rFonts w:ascii="方正仿宋简体" w:eastAsia="方正仿宋简体" w:hAnsi="宋体"/>
                <w:noProof w:val="0"/>
                <w:color w:val="000000"/>
                <w:kern w:val="2"/>
                <w:szCs w:val="21"/>
              </w:rPr>
              <w:t>/ISO</w:t>
            </w:r>
            <w:r w:rsidRPr="00CA7045">
              <w:rPr>
                <w:rFonts w:ascii="方正仿宋简体" w:eastAsia="方正仿宋简体" w:hAnsi="宋体" w:hint="eastAsia"/>
                <w:noProof w:val="0"/>
                <w:color w:val="000000"/>
                <w:kern w:val="2"/>
                <w:szCs w:val="21"/>
              </w:rPr>
              <w:t>/IEC17000:2004 合格评定 词汇和通用原则</w:t>
            </w:r>
          </w:p>
          <w:p w14:paraId="201EE3D0" w14:textId="77777777" w:rsidR="00C06D0A" w:rsidRPr="00CA7045" w:rsidRDefault="00C06D0A" w:rsidP="00C63D5E">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2</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 xml:space="preserve"> 王珊 萨师煊</w:t>
            </w:r>
            <w:r w:rsidRPr="00CA7045">
              <w:rPr>
                <w:rFonts w:ascii="方正仿宋简体" w:eastAsia="方正仿宋简体" w:hAnsi="宋体" w:hint="eastAsia"/>
                <w:noProof w:val="0"/>
                <w:color w:val="000000"/>
                <w:kern w:val="2"/>
              </w:rPr>
              <w:t>,</w:t>
            </w:r>
            <w:r w:rsidRPr="00CA7045">
              <w:rPr>
                <w:rFonts w:ascii="方正仿宋简体" w:eastAsia="方正仿宋简体" w:hAnsi="宋体"/>
                <w:noProof w:val="0"/>
                <w:color w:val="000000"/>
                <w:kern w:val="2"/>
              </w:rPr>
              <w:t>数据库系统概率（第5版）</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高等教育出版社</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2014：4</w:t>
            </w:r>
          </w:p>
          <w:p w14:paraId="5C1653B7" w14:textId="77777777" w:rsidR="00C06D0A" w:rsidRPr="00CA7045" w:rsidRDefault="00C06D0A" w:rsidP="00C63D5E">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3</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 xml:space="preserve"> 董子峰</w:t>
            </w:r>
            <w:r w:rsidRPr="00CA7045">
              <w:rPr>
                <w:rFonts w:ascii="方正仿宋简体" w:eastAsia="方正仿宋简体" w:hAnsi="宋体" w:hint="eastAsia"/>
                <w:noProof w:val="0"/>
                <w:color w:val="000000"/>
                <w:kern w:val="2"/>
              </w:rPr>
              <w:t>，</w:t>
            </w:r>
            <w:r w:rsidRPr="00CA7045">
              <w:rPr>
                <w:rFonts w:ascii="方正仿宋简体" w:eastAsia="方正仿宋简体" w:hAnsi="宋体"/>
                <w:noProof w:val="0"/>
                <w:color w:val="000000"/>
                <w:kern w:val="2"/>
              </w:rPr>
              <w:t>《信息化战争形态论》</w:t>
            </w: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北京：解放军出版社，2004年：39-50,67-72</w:t>
            </w:r>
          </w:p>
          <w:p w14:paraId="5F967350" w14:textId="77777777" w:rsidR="00C06D0A" w:rsidRPr="00CA7045" w:rsidRDefault="00C06D0A" w:rsidP="00C63D5E">
            <w:pPr>
              <w:pStyle w:val="af0"/>
              <w:adjustRightInd w:val="0"/>
              <w:snapToGrid w:val="0"/>
              <w:spacing w:line="360" w:lineRule="auto"/>
              <w:rPr>
                <w:rFonts w:ascii="方正仿宋简体" w:eastAsia="方正仿宋简体" w:hAnsi="宋体"/>
                <w:noProof w:val="0"/>
                <w:color w:val="000000"/>
                <w:kern w:val="2"/>
                <w:szCs w:val="21"/>
              </w:rPr>
            </w:pPr>
            <w:r w:rsidRPr="00CA7045">
              <w:rPr>
                <w:rFonts w:ascii="方正仿宋简体" w:eastAsia="方正仿宋简体" w:hAnsi="宋体" w:hint="eastAsia"/>
                <w:noProof w:val="0"/>
                <w:color w:val="000000"/>
                <w:kern w:val="2"/>
                <w:szCs w:val="21"/>
              </w:rPr>
              <w:t>[</w:t>
            </w:r>
            <w:r w:rsidRPr="00CA7045">
              <w:rPr>
                <w:rFonts w:ascii="方正仿宋简体" w:eastAsia="方正仿宋简体" w:hAnsi="宋体"/>
                <w:noProof w:val="0"/>
                <w:color w:val="000000"/>
                <w:kern w:val="2"/>
                <w:szCs w:val="21"/>
              </w:rPr>
              <w:t>4] GB/T5271.1-2000</w:t>
            </w:r>
            <w:r w:rsidRPr="00CA7045">
              <w:rPr>
                <w:rFonts w:ascii="方正仿宋简体" w:eastAsia="方正仿宋简体" w:hAnsi="宋体" w:hint="eastAsia"/>
                <w:noProof w:val="0"/>
                <w:color w:val="000000"/>
                <w:kern w:val="2"/>
                <w:szCs w:val="21"/>
              </w:rPr>
              <w:t>信息技术 词汇 第一部分：</w:t>
            </w:r>
            <w:r w:rsidRPr="00CA7045">
              <w:rPr>
                <w:rFonts w:ascii="方正仿宋简体" w:eastAsia="方正仿宋简体" w:hAnsi="宋体"/>
                <w:noProof w:val="0"/>
                <w:color w:val="000000"/>
                <w:kern w:val="2"/>
                <w:szCs w:val="21"/>
              </w:rPr>
              <w:t>基本术语</w:t>
            </w:r>
          </w:p>
          <w:p w14:paraId="29D2AA1E" w14:textId="77777777" w:rsidR="00C06D0A" w:rsidRPr="00CA7045" w:rsidRDefault="00C06D0A" w:rsidP="00C63D5E">
            <w:pPr>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 xml:space="preserve">5] </w:t>
            </w:r>
            <w:r w:rsidRPr="00CA7045">
              <w:rPr>
                <w:rFonts w:ascii="方正仿宋简体" w:eastAsia="方正仿宋简体" w:hAnsi="宋体" w:hint="eastAsia"/>
                <w:color w:val="000000"/>
                <w:szCs w:val="21"/>
              </w:rPr>
              <w:t>袁毅、</w:t>
            </w:r>
            <w:r w:rsidRPr="00CA7045">
              <w:rPr>
                <w:rFonts w:ascii="方正仿宋简体" w:eastAsia="方正仿宋简体" w:hAnsi="宋体"/>
                <w:color w:val="000000"/>
                <w:szCs w:val="21"/>
              </w:rPr>
              <w:t>杨勇</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陈亮</w:t>
            </w:r>
            <w:r w:rsidRPr="00CA7045">
              <w:rPr>
                <w:rFonts w:ascii="方正仿宋简体" w:eastAsia="方正仿宋简体" w:hAnsi="宋体" w:hint="eastAsia"/>
                <w:color w:val="000000"/>
                <w:szCs w:val="21"/>
              </w:rPr>
              <w:t>著，</w:t>
            </w:r>
            <w:r w:rsidRPr="00CA7045">
              <w:rPr>
                <w:rFonts w:ascii="方正仿宋简体" w:eastAsia="方正仿宋简体" w:hAnsi="宋体"/>
                <w:color w:val="000000"/>
                <w:szCs w:val="21"/>
              </w:rPr>
              <w:t>中国</w:t>
            </w:r>
            <w:r w:rsidRPr="00CA7045">
              <w:rPr>
                <w:rFonts w:ascii="方正仿宋简体" w:eastAsia="方正仿宋简体" w:hAnsi="宋体" w:hint="eastAsia"/>
                <w:color w:val="000000"/>
                <w:szCs w:val="21"/>
              </w:rPr>
              <w:t>众筹行业发展报告，</w:t>
            </w:r>
            <w:r w:rsidRPr="00CA7045">
              <w:rPr>
                <w:rFonts w:ascii="方正仿宋简体" w:eastAsia="方正仿宋简体" w:hAnsi="宋体"/>
                <w:color w:val="000000"/>
                <w:szCs w:val="21"/>
              </w:rPr>
              <w:t>上海</w:t>
            </w:r>
            <w:r w:rsidRPr="00CA7045">
              <w:rPr>
                <w:rFonts w:ascii="方正仿宋简体" w:eastAsia="方正仿宋简体" w:hAnsi="宋体" w:hint="eastAsia"/>
                <w:color w:val="000000"/>
                <w:szCs w:val="21"/>
              </w:rPr>
              <w:t>人民出版社，2016年，001</w:t>
            </w:r>
          </w:p>
          <w:p w14:paraId="11D50383" w14:textId="77777777" w:rsidR="00C06D0A" w:rsidRPr="00CA7045" w:rsidRDefault="00C06D0A" w:rsidP="00C63D5E">
            <w:pPr>
              <w:pStyle w:val="af3"/>
              <w:spacing w:before="0" w:beforeAutospacing="0" w:after="0" w:afterAutospacing="0" w:line="360" w:lineRule="auto"/>
              <w:ind w:firstLineChars="200" w:firstLine="420"/>
              <w:rPr>
                <w:rFonts w:ascii="方正仿宋简体" w:eastAsia="方正仿宋简体" w:cs="Times New Roman"/>
                <w:color w:val="000000"/>
                <w:kern w:val="2"/>
                <w:sz w:val="21"/>
                <w:szCs w:val="21"/>
              </w:rPr>
            </w:pPr>
            <w:r w:rsidRPr="00CA7045">
              <w:rPr>
                <w:rFonts w:ascii="方正仿宋简体" w:eastAsia="方正仿宋简体" w:cs="Times New Roman"/>
                <w:color w:val="000000"/>
                <w:kern w:val="2"/>
                <w:sz w:val="21"/>
                <w:szCs w:val="21"/>
              </w:rPr>
              <w:t>[6] 杨勇著</w:t>
            </w:r>
            <w:r w:rsidRPr="00CA7045">
              <w:rPr>
                <w:rFonts w:ascii="方正仿宋简体" w:eastAsia="方正仿宋简体" w:cs="Times New Roman" w:hint="eastAsia"/>
                <w:color w:val="000000"/>
                <w:kern w:val="2"/>
                <w:sz w:val="21"/>
                <w:szCs w:val="21"/>
              </w:rPr>
              <w:t>，中国式众筹，北京联合出版社，</w:t>
            </w:r>
            <w:r w:rsidRPr="00CA7045">
              <w:rPr>
                <w:rFonts w:ascii="方正仿宋简体" w:eastAsia="方正仿宋简体" w:cs="Times New Roman"/>
                <w:color w:val="000000"/>
                <w:kern w:val="2"/>
                <w:sz w:val="21"/>
                <w:szCs w:val="21"/>
              </w:rPr>
              <w:t>2017年</w:t>
            </w:r>
            <w:r w:rsidRPr="00CA7045">
              <w:rPr>
                <w:rFonts w:ascii="方正仿宋简体" w:eastAsia="方正仿宋简体" w:cs="Times New Roman" w:hint="eastAsia"/>
                <w:color w:val="000000"/>
                <w:kern w:val="2"/>
                <w:sz w:val="21"/>
                <w:szCs w:val="21"/>
              </w:rPr>
              <w:t>，XXI</w:t>
            </w:r>
          </w:p>
          <w:p w14:paraId="33F47E6D" w14:textId="77777777" w:rsidR="00C06D0A" w:rsidRPr="00CA7045" w:rsidRDefault="00C06D0A" w:rsidP="00C63D5E">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7</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 xml:space="preserve"> 张艳伟</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微信平台中信息共享行为的影响因素研究[D]</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北京邮电大学</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2015</w:t>
            </w:r>
            <w:r w:rsidRPr="00CA7045">
              <w:rPr>
                <w:rFonts w:ascii="方正仿宋简体" w:eastAsia="方正仿宋简体" w:hAnsi="宋体" w:hint="eastAsia"/>
                <w:color w:val="000000"/>
                <w:szCs w:val="21"/>
              </w:rPr>
              <w:t>年</w:t>
            </w:r>
          </w:p>
          <w:p w14:paraId="45A2DA2A" w14:textId="140E3812" w:rsidR="00C06D0A" w:rsidRPr="00CA7045" w:rsidRDefault="00C06D0A" w:rsidP="00C63D5E">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 xml:space="preserve">[8] </w:t>
            </w:r>
            <w:r w:rsidR="005D6AD8">
              <w:rPr>
                <w:rFonts w:ascii="方正仿宋简体" w:eastAsia="方正仿宋简体" w:hAnsi="宋体" w:hint="eastAsia"/>
                <w:color w:val="000000"/>
                <w:szCs w:val="21"/>
              </w:rPr>
              <w:t>D</w:t>
            </w:r>
            <w:r w:rsidR="005D6AD8">
              <w:rPr>
                <w:rFonts w:ascii="方正仿宋简体" w:eastAsia="方正仿宋简体" w:hAnsi="宋体"/>
                <w:color w:val="000000"/>
                <w:szCs w:val="21"/>
              </w:rPr>
              <w:t>21</w:t>
            </w:r>
            <w:r w:rsidRPr="00CA7045">
              <w:rPr>
                <w:rFonts w:ascii="方正仿宋简体" w:eastAsia="方正仿宋简体" w:hAnsi="宋体" w:hint="eastAsia"/>
                <w:color w:val="000000"/>
                <w:szCs w:val="21"/>
              </w:rPr>
              <w:t>/T 1799.1—2010 信息服务管理规范 第</w:t>
            </w:r>
            <w:r w:rsidRPr="00CA7045">
              <w:rPr>
                <w:rFonts w:ascii="方正仿宋简体" w:eastAsia="方正仿宋简体" w:hAnsi="宋体"/>
                <w:color w:val="000000"/>
                <w:szCs w:val="21"/>
              </w:rPr>
              <w:t>1</w:t>
            </w:r>
            <w:r w:rsidRPr="00CA7045">
              <w:rPr>
                <w:rFonts w:ascii="方正仿宋简体" w:eastAsia="方正仿宋简体" w:hAnsi="宋体" w:hint="eastAsia"/>
                <w:color w:val="000000"/>
                <w:szCs w:val="21"/>
              </w:rPr>
              <w:t>部分</w:t>
            </w:r>
            <w:r w:rsidRPr="00CA7045">
              <w:rPr>
                <w:rFonts w:ascii="方正仿宋简体" w:eastAsia="方正仿宋简体" w:hAnsi="宋体"/>
                <w:color w:val="000000"/>
                <w:szCs w:val="21"/>
              </w:rPr>
              <w:t xml:space="preserve"> </w:t>
            </w:r>
            <w:r w:rsidRPr="00CA7045">
              <w:rPr>
                <w:rFonts w:ascii="方正仿宋简体" w:eastAsia="方正仿宋简体" w:hAnsi="宋体" w:hint="eastAsia"/>
                <w:color w:val="000000"/>
                <w:szCs w:val="21"/>
              </w:rPr>
              <w:t>总则</w:t>
            </w:r>
          </w:p>
          <w:p w14:paraId="13984A70" w14:textId="77777777" w:rsidR="00C06D0A" w:rsidRPr="00CA7045" w:rsidRDefault="00C06D0A" w:rsidP="00C63D5E">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color w:val="000000"/>
                <w:szCs w:val="21"/>
              </w:rPr>
              <w:t xml:space="preserve">[9] </w:t>
            </w:r>
            <w:r w:rsidRPr="00CA7045">
              <w:rPr>
                <w:rFonts w:ascii="方正仿宋简体" w:eastAsia="方正仿宋简体" w:hAnsi="宋体" w:hint="eastAsia"/>
                <w:color w:val="000000"/>
                <w:szCs w:val="21"/>
              </w:rPr>
              <w:t>GB/T 15624.1</w:t>
            </w:r>
            <w:r w:rsidRPr="00CA7045">
              <w:rPr>
                <w:rFonts w:ascii="方正仿宋简体" w:eastAsia="方正仿宋简体" w:hAnsi="宋体"/>
                <w:color w:val="000000"/>
                <w:szCs w:val="21"/>
              </w:rPr>
              <w:t>—</w:t>
            </w:r>
            <w:r w:rsidRPr="00CA7045">
              <w:rPr>
                <w:rFonts w:ascii="方正仿宋简体" w:eastAsia="方正仿宋简体" w:hAnsi="宋体" w:hint="eastAsia"/>
                <w:color w:val="000000"/>
                <w:szCs w:val="21"/>
              </w:rPr>
              <w:t>2003 服务标准化工作指南 第</w:t>
            </w:r>
            <w:r w:rsidRPr="00CA7045">
              <w:rPr>
                <w:rFonts w:ascii="方正仿宋简体" w:eastAsia="方正仿宋简体" w:hAnsi="宋体"/>
                <w:color w:val="000000"/>
                <w:szCs w:val="21"/>
              </w:rPr>
              <w:t>1</w:t>
            </w:r>
            <w:r w:rsidRPr="00CA7045">
              <w:rPr>
                <w:rFonts w:ascii="方正仿宋简体" w:eastAsia="方正仿宋简体" w:hAnsi="宋体" w:hint="eastAsia"/>
                <w:color w:val="000000"/>
                <w:szCs w:val="21"/>
              </w:rPr>
              <w:t>部分 总则</w:t>
            </w:r>
          </w:p>
          <w:p w14:paraId="546C619C" w14:textId="77777777" w:rsidR="00C06D0A" w:rsidRPr="00CA7045" w:rsidRDefault="00C06D0A" w:rsidP="00C63D5E">
            <w:pPr>
              <w:adjustRightInd w:val="0"/>
              <w:snapToGrid w:val="0"/>
              <w:spacing w:line="360" w:lineRule="auto"/>
              <w:ind w:firstLineChars="200" w:firstLine="420"/>
              <w:rPr>
                <w:rFonts w:ascii="方正仿宋简体" w:eastAsia="方正仿宋简体" w:hAnsi="宋体"/>
                <w:color w:val="000000"/>
                <w:szCs w:val="21"/>
              </w:rPr>
            </w:pP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10</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 xml:space="preserve"> GB/T5271.28-2001信息技术</w:t>
            </w:r>
            <w:r w:rsidRPr="00CA7045">
              <w:rPr>
                <w:rFonts w:ascii="方正仿宋简体" w:eastAsia="方正仿宋简体" w:hAnsi="宋体" w:hint="eastAsia"/>
                <w:color w:val="000000"/>
                <w:szCs w:val="21"/>
              </w:rPr>
              <w:t xml:space="preserve"> </w:t>
            </w:r>
            <w:r w:rsidRPr="00CA7045">
              <w:rPr>
                <w:rFonts w:ascii="方正仿宋简体" w:eastAsia="方正仿宋简体" w:hAnsi="宋体"/>
                <w:color w:val="000000"/>
                <w:szCs w:val="21"/>
              </w:rPr>
              <w:t>词汇</w:t>
            </w:r>
            <w:r w:rsidRPr="00CA7045">
              <w:rPr>
                <w:rFonts w:ascii="方正仿宋简体" w:eastAsia="方正仿宋简体" w:hAnsi="宋体" w:hint="eastAsia"/>
                <w:color w:val="000000"/>
                <w:szCs w:val="21"/>
              </w:rPr>
              <w:t xml:space="preserve"> 第28部分 人工智能 基本概念与专家系统</w:t>
            </w:r>
          </w:p>
          <w:p w14:paraId="5CE97CFB" w14:textId="77777777" w:rsidR="00C06D0A" w:rsidRPr="00CA7045" w:rsidRDefault="00C06D0A" w:rsidP="00C63D5E">
            <w:pPr>
              <w:widowControl/>
              <w:shd w:val="clear" w:color="auto" w:fill="FFFFFF"/>
              <w:adjustRightInd w:val="0"/>
              <w:snapToGrid w:val="0"/>
              <w:spacing w:line="360" w:lineRule="auto"/>
              <w:ind w:firstLineChars="200" w:firstLine="420"/>
              <w:jc w:val="left"/>
              <w:rPr>
                <w:rFonts w:ascii="方正仿宋简体" w:eastAsia="方正仿宋简体" w:hAnsi="宋体"/>
                <w:color w:val="000000"/>
                <w:szCs w:val="21"/>
              </w:rPr>
            </w:pPr>
            <w:r w:rsidRPr="00CA7045">
              <w:rPr>
                <w:rFonts w:ascii="方正仿宋简体" w:eastAsia="方正仿宋简体" w:hAnsi="宋体"/>
                <w:color w:val="000000"/>
                <w:szCs w:val="21"/>
              </w:rPr>
              <w:t>[11]</w:t>
            </w:r>
            <w:hyperlink r:id="rId38" w:tgtFrame="_blank" w:history="1">
              <w:r w:rsidRPr="00CA7045">
                <w:rPr>
                  <w:rFonts w:ascii="方正仿宋简体" w:eastAsia="方正仿宋简体" w:hAnsi="宋体"/>
                  <w:color w:val="000000"/>
                  <w:szCs w:val="21"/>
                </w:rPr>
                <w:t>智能搜索引擎中个性化信息检索技术研究</w:t>
              </w:r>
              <w:r w:rsidRPr="00CA7045">
                <w:rPr>
                  <w:rFonts w:ascii="方正仿宋简体" w:eastAsia="方正仿宋简体" w:hAnsi="宋体"/>
                  <w:color w:val="000000"/>
                  <w:szCs w:val="21"/>
                </w:rPr>
                <w:t> </w:t>
              </w:r>
            </w:hyperlink>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第一电商网</w:t>
            </w:r>
            <w:r w:rsidRPr="00CA7045">
              <w:rPr>
                <w:rFonts w:ascii="方正仿宋简体" w:eastAsia="方正仿宋简体" w:hAnsi="宋体" w:hint="eastAsia"/>
                <w:color w:val="000000"/>
                <w:szCs w:val="21"/>
              </w:rPr>
              <w:t>，</w:t>
            </w:r>
            <w:r w:rsidRPr="00CA7045">
              <w:rPr>
                <w:rFonts w:ascii="方正仿宋简体" w:eastAsia="方正仿宋简体" w:hAnsi="宋体"/>
                <w:color w:val="000000"/>
                <w:szCs w:val="21"/>
              </w:rPr>
              <w:t>2012-12-19[引用日期2013-04-02]</w:t>
            </w:r>
          </w:p>
          <w:p w14:paraId="046C84D3" w14:textId="77777777" w:rsidR="00C06D0A" w:rsidRPr="00C06D0A" w:rsidRDefault="00C06D0A" w:rsidP="00AD3C1D">
            <w:pPr>
              <w:snapToGrid w:val="0"/>
              <w:spacing w:line="440" w:lineRule="exact"/>
              <w:ind w:firstLineChars="200" w:firstLine="420"/>
              <w:rPr>
                <w:rFonts w:ascii="方正仿宋简体" w:eastAsia="方正仿宋简体" w:hAnsi="宋体"/>
                <w:color w:val="000000"/>
                <w:szCs w:val="21"/>
              </w:rPr>
            </w:pPr>
          </w:p>
        </w:tc>
      </w:tr>
    </w:tbl>
    <w:tbl>
      <w:tblPr>
        <w:tblpPr w:leftFromText="180" w:rightFromText="180" w:vertAnchor="text" w:horzAnchor="margin" w:tblpY="265"/>
        <w:tblW w:w="8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80"/>
        <w:gridCol w:w="2386"/>
        <w:gridCol w:w="2387"/>
      </w:tblGrid>
      <w:tr w:rsidR="00165767" w:rsidRPr="00504FD1" w14:paraId="47C1FF95" w14:textId="77777777" w:rsidTr="00165767">
        <w:trPr>
          <w:cantSplit/>
          <w:trHeight w:val="490"/>
        </w:trPr>
        <w:tc>
          <w:tcPr>
            <w:tcW w:w="8959" w:type="dxa"/>
            <w:gridSpan w:val="5"/>
            <w:tcBorders>
              <w:top w:val="nil"/>
              <w:left w:val="nil"/>
              <w:bottom w:val="nil"/>
              <w:right w:val="nil"/>
            </w:tcBorders>
            <w:vAlign w:val="center"/>
          </w:tcPr>
          <w:p w14:paraId="21D6C7F6" w14:textId="77777777" w:rsidR="00165767" w:rsidRPr="007E5470" w:rsidRDefault="00165767" w:rsidP="00165767">
            <w:pPr>
              <w:rPr>
                <w:rFonts w:ascii="方正仿宋简体" w:eastAsia="方正仿宋简体" w:hAnsi="宋体"/>
                <w:b/>
                <w:color w:val="000000"/>
                <w:szCs w:val="21"/>
              </w:rPr>
            </w:pPr>
            <w:r w:rsidRPr="007E5470">
              <w:rPr>
                <w:rFonts w:ascii="方正仿宋简体" w:eastAsia="方正仿宋简体" w:hAnsi="宋体" w:hint="eastAsia"/>
                <w:b/>
                <w:color w:val="000000"/>
                <w:szCs w:val="21"/>
              </w:rPr>
              <w:lastRenderedPageBreak/>
              <w:t>5.验证情况（适用于方法类标准）</w:t>
            </w:r>
          </w:p>
        </w:tc>
      </w:tr>
      <w:tr w:rsidR="00165767" w:rsidRPr="00504FD1" w14:paraId="312E9A21" w14:textId="77777777" w:rsidTr="00165767">
        <w:trPr>
          <w:cantSplit/>
          <w:trHeight w:val="585"/>
        </w:trPr>
        <w:tc>
          <w:tcPr>
            <w:tcW w:w="1800" w:type="dxa"/>
            <w:vMerge w:val="restart"/>
            <w:tcBorders>
              <w:top w:val="single" w:sz="4" w:space="0" w:color="auto"/>
              <w:left w:val="single" w:sz="4" w:space="0" w:color="auto"/>
              <w:right w:val="single" w:sz="4" w:space="0" w:color="auto"/>
            </w:tcBorders>
            <w:vAlign w:val="center"/>
          </w:tcPr>
          <w:p w14:paraId="7876E173" w14:textId="77777777" w:rsidR="00165767" w:rsidRPr="00504FD1" w:rsidRDefault="00165767" w:rsidP="00165767">
            <w:pPr>
              <w:ind w:leftChars="67" w:left="141" w:rightChars="23" w:right="48"/>
              <w:rPr>
                <w:rFonts w:ascii="方正仿宋简体" w:eastAsia="方正仿宋简体" w:hAnsi="宋体"/>
                <w:color w:val="000000"/>
                <w:szCs w:val="21"/>
              </w:rPr>
            </w:pPr>
            <w:r w:rsidRPr="00504FD1">
              <w:rPr>
                <w:rFonts w:ascii="方正仿宋简体" w:eastAsia="方正仿宋简体" w:hAnsi="宋体" w:hint="eastAsia"/>
                <w:color w:val="000000"/>
                <w:szCs w:val="21"/>
              </w:rPr>
              <w:t>5.1 验证单位情况</w:t>
            </w:r>
          </w:p>
        </w:tc>
        <w:tc>
          <w:tcPr>
            <w:tcW w:w="2386" w:type="dxa"/>
            <w:gridSpan w:val="2"/>
            <w:tcBorders>
              <w:top w:val="single" w:sz="4" w:space="0" w:color="auto"/>
              <w:left w:val="single" w:sz="4" w:space="0" w:color="auto"/>
              <w:bottom w:val="single" w:sz="4" w:space="0" w:color="auto"/>
              <w:right w:val="single" w:sz="4" w:space="0" w:color="auto"/>
            </w:tcBorders>
            <w:vAlign w:val="center"/>
          </w:tcPr>
          <w:p w14:paraId="03B3EF51" w14:textId="77777777" w:rsidR="00165767" w:rsidRPr="00504FD1" w:rsidRDefault="00165767" w:rsidP="00165767">
            <w:pPr>
              <w:ind w:leftChars="67" w:left="141" w:rightChars="23" w:right="48"/>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验证单位</w:t>
            </w:r>
          </w:p>
        </w:tc>
        <w:tc>
          <w:tcPr>
            <w:tcW w:w="2386" w:type="dxa"/>
            <w:tcBorders>
              <w:top w:val="single" w:sz="4" w:space="0" w:color="auto"/>
              <w:left w:val="single" w:sz="4" w:space="0" w:color="auto"/>
              <w:bottom w:val="single" w:sz="4" w:space="0" w:color="auto"/>
              <w:right w:val="single" w:sz="4" w:space="0" w:color="auto"/>
            </w:tcBorders>
            <w:vAlign w:val="center"/>
          </w:tcPr>
          <w:p w14:paraId="28F0B7B1" w14:textId="77777777" w:rsidR="00165767" w:rsidRPr="00504FD1" w:rsidRDefault="00165767" w:rsidP="00165767">
            <w:pPr>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验证人员</w:t>
            </w:r>
          </w:p>
        </w:tc>
        <w:tc>
          <w:tcPr>
            <w:tcW w:w="2387" w:type="dxa"/>
            <w:tcBorders>
              <w:top w:val="single" w:sz="4" w:space="0" w:color="auto"/>
              <w:left w:val="single" w:sz="4" w:space="0" w:color="auto"/>
              <w:bottom w:val="single" w:sz="4" w:space="0" w:color="auto"/>
              <w:right w:val="single" w:sz="4" w:space="0" w:color="auto"/>
            </w:tcBorders>
            <w:vAlign w:val="center"/>
          </w:tcPr>
          <w:p w14:paraId="35C3BCCB" w14:textId="77777777" w:rsidR="00165767" w:rsidRPr="00504FD1" w:rsidRDefault="00165767" w:rsidP="004617A5">
            <w:pPr>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验证时间</w:t>
            </w:r>
          </w:p>
        </w:tc>
      </w:tr>
      <w:tr w:rsidR="00165767" w:rsidRPr="00504FD1" w14:paraId="5305865E" w14:textId="77777777" w:rsidTr="00165767">
        <w:trPr>
          <w:cantSplit/>
          <w:trHeight w:val="435"/>
        </w:trPr>
        <w:tc>
          <w:tcPr>
            <w:tcW w:w="1800" w:type="dxa"/>
            <w:vMerge/>
            <w:tcBorders>
              <w:left w:val="single" w:sz="4" w:space="0" w:color="auto"/>
              <w:right w:val="single" w:sz="4" w:space="0" w:color="auto"/>
            </w:tcBorders>
            <w:vAlign w:val="center"/>
          </w:tcPr>
          <w:p w14:paraId="26618549" w14:textId="77777777"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gridSpan w:val="2"/>
            <w:tcBorders>
              <w:top w:val="single" w:sz="4" w:space="0" w:color="auto"/>
              <w:left w:val="single" w:sz="4" w:space="0" w:color="auto"/>
              <w:bottom w:val="single" w:sz="4" w:space="0" w:color="auto"/>
              <w:right w:val="single" w:sz="4" w:space="0" w:color="auto"/>
            </w:tcBorders>
            <w:vAlign w:val="center"/>
          </w:tcPr>
          <w:p w14:paraId="06430A5B" w14:textId="4F9BC148"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tcBorders>
              <w:top w:val="single" w:sz="4" w:space="0" w:color="auto"/>
              <w:left w:val="single" w:sz="4" w:space="0" w:color="auto"/>
              <w:bottom w:val="single" w:sz="4" w:space="0" w:color="auto"/>
              <w:right w:val="single" w:sz="4" w:space="0" w:color="auto"/>
            </w:tcBorders>
            <w:vAlign w:val="center"/>
          </w:tcPr>
          <w:p w14:paraId="54F0E773" w14:textId="77777777" w:rsidR="00165767" w:rsidRPr="00504FD1" w:rsidRDefault="00165767" w:rsidP="00165767">
            <w:pPr>
              <w:jc w:val="center"/>
              <w:rPr>
                <w:rFonts w:ascii="方正仿宋简体" w:eastAsia="方正仿宋简体" w:hAnsi="宋体"/>
                <w:color w:val="000000"/>
                <w:szCs w:val="21"/>
              </w:rPr>
            </w:pPr>
          </w:p>
        </w:tc>
        <w:tc>
          <w:tcPr>
            <w:tcW w:w="2387" w:type="dxa"/>
            <w:tcBorders>
              <w:top w:val="single" w:sz="4" w:space="0" w:color="auto"/>
              <w:left w:val="single" w:sz="4" w:space="0" w:color="auto"/>
              <w:bottom w:val="single" w:sz="4" w:space="0" w:color="auto"/>
              <w:right w:val="single" w:sz="4" w:space="0" w:color="auto"/>
            </w:tcBorders>
          </w:tcPr>
          <w:p w14:paraId="38EC0EEE" w14:textId="77777777" w:rsidR="00165767" w:rsidRPr="00504FD1" w:rsidRDefault="00165767" w:rsidP="004617A5">
            <w:pPr>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年    月   日</w:t>
            </w:r>
          </w:p>
        </w:tc>
      </w:tr>
      <w:tr w:rsidR="00165767" w:rsidRPr="00504FD1" w14:paraId="09F0D52E" w14:textId="77777777" w:rsidTr="00165767">
        <w:trPr>
          <w:cantSplit/>
          <w:trHeight w:val="435"/>
        </w:trPr>
        <w:tc>
          <w:tcPr>
            <w:tcW w:w="1800" w:type="dxa"/>
            <w:vMerge/>
            <w:tcBorders>
              <w:left w:val="single" w:sz="4" w:space="0" w:color="auto"/>
              <w:right w:val="single" w:sz="4" w:space="0" w:color="auto"/>
            </w:tcBorders>
            <w:vAlign w:val="center"/>
          </w:tcPr>
          <w:p w14:paraId="1600B00C" w14:textId="77777777"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gridSpan w:val="2"/>
            <w:tcBorders>
              <w:top w:val="single" w:sz="4" w:space="0" w:color="auto"/>
              <w:left w:val="single" w:sz="4" w:space="0" w:color="auto"/>
              <w:bottom w:val="single" w:sz="4" w:space="0" w:color="auto"/>
              <w:right w:val="single" w:sz="4" w:space="0" w:color="auto"/>
            </w:tcBorders>
            <w:vAlign w:val="center"/>
          </w:tcPr>
          <w:p w14:paraId="336E856A" w14:textId="2552B4A2"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tcBorders>
              <w:top w:val="single" w:sz="4" w:space="0" w:color="auto"/>
              <w:left w:val="single" w:sz="4" w:space="0" w:color="auto"/>
              <w:bottom w:val="single" w:sz="4" w:space="0" w:color="auto"/>
              <w:right w:val="single" w:sz="4" w:space="0" w:color="auto"/>
            </w:tcBorders>
            <w:vAlign w:val="center"/>
          </w:tcPr>
          <w:p w14:paraId="3201112B" w14:textId="77777777" w:rsidR="00165767" w:rsidRPr="00504FD1" w:rsidRDefault="00165767" w:rsidP="00165767">
            <w:pPr>
              <w:jc w:val="center"/>
              <w:rPr>
                <w:rFonts w:ascii="方正仿宋简体" w:eastAsia="方正仿宋简体" w:hAnsi="宋体"/>
                <w:color w:val="000000"/>
                <w:szCs w:val="21"/>
              </w:rPr>
            </w:pPr>
          </w:p>
        </w:tc>
        <w:tc>
          <w:tcPr>
            <w:tcW w:w="2387" w:type="dxa"/>
            <w:tcBorders>
              <w:top w:val="single" w:sz="4" w:space="0" w:color="auto"/>
              <w:left w:val="single" w:sz="4" w:space="0" w:color="auto"/>
              <w:bottom w:val="single" w:sz="4" w:space="0" w:color="auto"/>
              <w:right w:val="single" w:sz="4" w:space="0" w:color="auto"/>
            </w:tcBorders>
          </w:tcPr>
          <w:p w14:paraId="6DFC7A68" w14:textId="77777777" w:rsidR="00165767" w:rsidRPr="00504FD1" w:rsidRDefault="00165767" w:rsidP="004617A5">
            <w:pPr>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年    月   日</w:t>
            </w:r>
          </w:p>
        </w:tc>
      </w:tr>
      <w:tr w:rsidR="00165767" w:rsidRPr="00504FD1" w14:paraId="05510392" w14:textId="77777777" w:rsidTr="00165767">
        <w:trPr>
          <w:cantSplit/>
          <w:trHeight w:val="435"/>
        </w:trPr>
        <w:tc>
          <w:tcPr>
            <w:tcW w:w="1800" w:type="dxa"/>
            <w:vMerge/>
            <w:tcBorders>
              <w:left w:val="single" w:sz="4" w:space="0" w:color="auto"/>
              <w:right w:val="single" w:sz="4" w:space="0" w:color="auto"/>
            </w:tcBorders>
            <w:vAlign w:val="center"/>
          </w:tcPr>
          <w:p w14:paraId="772F00AD" w14:textId="77777777"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gridSpan w:val="2"/>
            <w:tcBorders>
              <w:top w:val="single" w:sz="4" w:space="0" w:color="auto"/>
              <w:left w:val="single" w:sz="4" w:space="0" w:color="auto"/>
              <w:bottom w:val="single" w:sz="4" w:space="0" w:color="auto"/>
              <w:right w:val="single" w:sz="4" w:space="0" w:color="auto"/>
            </w:tcBorders>
            <w:vAlign w:val="center"/>
          </w:tcPr>
          <w:p w14:paraId="6139EB2D" w14:textId="70E87DA5" w:rsidR="00165767" w:rsidRPr="00504FD1" w:rsidRDefault="00165767" w:rsidP="00165767">
            <w:pPr>
              <w:ind w:leftChars="67" w:left="141" w:rightChars="23" w:right="48"/>
              <w:jc w:val="center"/>
              <w:rPr>
                <w:rFonts w:ascii="方正仿宋简体" w:eastAsia="方正仿宋简体" w:hAnsi="宋体"/>
                <w:color w:val="000000"/>
                <w:szCs w:val="21"/>
              </w:rPr>
            </w:pPr>
          </w:p>
        </w:tc>
        <w:tc>
          <w:tcPr>
            <w:tcW w:w="2386" w:type="dxa"/>
            <w:tcBorders>
              <w:top w:val="single" w:sz="4" w:space="0" w:color="auto"/>
              <w:left w:val="single" w:sz="4" w:space="0" w:color="auto"/>
              <w:bottom w:val="single" w:sz="4" w:space="0" w:color="auto"/>
              <w:right w:val="single" w:sz="4" w:space="0" w:color="auto"/>
            </w:tcBorders>
            <w:vAlign w:val="center"/>
          </w:tcPr>
          <w:p w14:paraId="060000C8" w14:textId="77777777" w:rsidR="00165767" w:rsidRPr="00504FD1" w:rsidRDefault="00165767" w:rsidP="00165767">
            <w:pPr>
              <w:jc w:val="center"/>
              <w:rPr>
                <w:rFonts w:ascii="方正仿宋简体" w:eastAsia="方正仿宋简体" w:hAnsi="宋体"/>
                <w:color w:val="000000"/>
                <w:szCs w:val="21"/>
              </w:rPr>
            </w:pPr>
          </w:p>
        </w:tc>
        <w:tc>
          <w:tcPr>
            <w:tcW w:w="2387" w:type="dxa"/>
            <w:tcBorders>
              <w:top w:val="single" w:sz="4" w:space="0" w:color="auto"/>
              <w:left w:val="single" w:sz="4" w:space="0" w:color="auto"/>
              <w:bottom w:val="single" w:sz="4" w:space="0" w:color="auto"/>
              <w:right w:val="single" w:sz="4" w:space="0" w:color="auto"/>
            </w:tcBorders>
          </w:tcPr>
          <w:p w14:paraId="492AAD8E" w14:textId="77777777" w:rsidR="00165767" w:rsidRPr="00504FD1" w:rsidRDefault="00165767" w:rsidP="004617A5">
            <w:pPr>
              <w:jc w:val="center"/>
              <w:rPr>
                <w:rFonts w:ascii="方正仿宋简体" w:eastAsia="方正仿宋简体" w:hAnsi="宋体"/>
                <w:color w:val="000000"/>
                <w:szCs w:val="21"/>
              </w:rPr>
            </w:pPr>
            <w:r w:rsidRPr="00504FD1">
              <w:rPr>
                <w:rFonts w:ascii="方正仿宋简体" w:eastAsia="方正仿宋简体" w:hAnsi="宋体" w:hint="eastAsia"/>
                <w:color w:val="000000"/>
                <w:szCs w:val="21"/>
              </w:rPr>
              <w:t>年    月   日</w:t>
            </w:r>
          </w:p>
        </w:tc>
      </w:tr>
      <w:tr w:rsidR="00165767" w:rsidRPr="00504FD1" w14:paraId="4A9C8077" w14:textId="77777777" w:rsidTr="00165767">
        <w:trPr>
          <w:cantSplit/>
          <w:trHeight w:val="2068"/>
        </w:trPr>
        <w:tc>
          <w:tcPr>
            <w:tcW w:w="1806" w:type="dxa"/>
            <w:gridSpan w:val="2"/>
            <w:tcBorders>
              <w:top w:val="single" w:sz="4" w:space="0" w:color="auto"/>
              <w:left w:val="single" w:sz="4" w:space="0" w:color="auto"/>
              <w:bottom w:val="single" w:sz="4" w:space="0" w:color="auto"/>
              <w:right w:val="single" w:sz="4" w:space="0" w:color="auto"/>
            </w:tcBorders>
            <w:vAlign w:val="center"/>
          </w:tcPr>
          <w:p w14:paraId="1002A97F" w14:textId="77777777" w:rsidR="00165767" w:rsidRPr="00504FD1" w:rsidRDefault="00165767" w:rsidP="00165767">
            <w:pPr>
              <w:ind w:leftChars="67" w:left="141" w:rightChars="23" w:right="48"/>
              <w:rPr>
                <w:rFonts w:ascii="方正仿宋简体" w:eastAsia="方正仿宋简体" w:hAnsi="宋体"/>
                <w:color w:val="000000"/>
                <w:szCs w:val="21"/>
              </w:rPr>
            </w:pPr>
            <w:r w:rsidRPr="00504FD1">
              <w:rPr>
                <w:rFonts w:ascii="方正仿宋简体" w:eastAsia="方正仿宋简体" w:hAnsi="宋体" w:hint="eastAsia"/>
                <w:color w:val="000000"/>
                <w:szCs w:val="21"/>
              </w:rPr>
              <w:t>5.2 验证过程</w:t>
            </w:r>
          </w:p>
        </w:tc>
        <w:tc>
          <w:tcPr>
            <w:tcW w:w="7153" w:type="dxa"/>
            <w:gridSpan w:val="3"/>
            <w:tcBorders>
              <w:top w:val="single" w:sz="4" w:space="0" w:color="auto"/>
              <w:left w:val="single" w:sz="4" w:space="0" w:color="auto"/>
              <w:bottom w:val="single" w:sz="4" w:space="0" w:color="auto"/>
              <w:right w:val="single" w:sz="4" w:space="0" w:color="auto"/>
            </w:tcBorders>
            <w:vAlign w:val="center"/>
          </w:tcPr>
          <w:p w14:paraId="512D1C1E" w14:textId="4E80498F" w:rsidR="00165767" w:rsidRPr="009E1802" w:rsidRDefault="009530BD" w:rsidP="00CA7045">
            <w:pPr>
              <w:ind w:leftChars="67" w:left="141" w:rightChars="23" w:right="48" w:firstLineChars="200" w:firstLine="420"/>
              <w:jc w:val="left"/>
              <w:rPr>
                <w:rFonts w:ascii="仿宋" w:eastAsia="仿宋" w:hAnsi="仿宋"/>
                <w:color w:val="000000"/>
                <w:szCs w:val="21"/>
              </w:rPr>
            </w:pPr>
            <w:r>
              <w:rPr>
                <w:rFonts w:ascii="方正仿宋简体" w:eastAsia="方正仿宋简体" w:hAnsi="宋体"/>
                <w:color w:val="000000"/>
                <w:szCs w:val="21"/>
              </w:rPr>
              <w:t>以国家和产品为两个维度在</w:t>
            </w:r>
            <w:r w:rsidRPr="00E24DE1">
              <w:rPr>
                <w:rFonts w:ascii="方正仿宋简体" w:eastAsia="方正仿宋简体" w:hAnsi="宋体" w:hint="eastAsia"/>
                <w:color w:val="000000"/>
                <w:szCs w:val="21"/>
              </w:rPr>
              <w:t>认证认可“一带一路”贸易便利化信息</w:t>
            </w:r>
            <w:r w:rsidRPr="00E24DE1">
              <w:rPr>
                <w:rFonts w:ascii="方正仿宋简体" w:eastAsia="方正仿宋简体" w:hAnsi="宋体"/>
                <w:color w:val="000000"/>
                <w:szCs w:val="21"/>
              </w:rPr>
              <w:t>技术服务平台</w:t>
            </w:r>
            <w:r>
              <w:rPr>
                <w:rFonts w:ascii="方正仿宋简体" w:eastAsia="方正仿宋简体" w:hAnsi="宋体" w:hint="eastAsia"/>
                <w:color w:val="000000"/>
                <w:szCs w:val="21"/>
              </w:rPr>
              <w:t>（获得软件著作权）上开展了针对</w:t>
            </w:r>
            <w:r>
              <w:rPr>
                <w:rFonts w:ascii="方正仿宋简体" w:eastAsia="方正仿宋简体" w:hAnsi="宋体"/>
                <w:color w:val="000000"/>
                <w:szCs w:val="21"/>
              </w:rPr>
              <w:t>数据众筹</w:t>
            </w:r>
            <w:r>
              <w:rPr>
                <w:rFonts w:ascii="方正仿宋简体" w:eastAsia="方正仿宋简体" w:hAnsi="宋体" w:hint="eastAsia"/>
                <w:color w:val="000000"/>
                <w:szCs w:val="21"/>
              </w:rPr>
              <w:t>（已获得软件著作权）、</w:t>
            </w:r>
            <w:r>
              <w:rPr>
                <w:rFonts w:ascii="方正仿宋简体" w:eastAsia="方正仿宋简体" w:hAnsi="宋体"/>
                <w:color w:val="000000"/>
                <w:szCs w:val="21"/>
              </w:rPr>
              <w:t>信息共享</w:t>
            </w:r>
            <w:r>
              <w:rPr>
                <w:rFonts w:ascii="方正仿宋简体" w:eastAsia="方正仿宋简体" w:hAnsi="宋体" w:hint="eastAsia"/>
                <w:color w:val="000000"/>
                <w:szCs w:val="21"/>
              </w:rPr>
              <w:t>、</w:t>
            </w:r>
            <w:r>
              <w:rPr>
                <w:rFonts w:ascii="方正仿宋简体" w:eastAsia="方正仿宋简体" w:hAnsi="宋体"/>
                <w:color w:val="000000"/>
                <w:szCs w:val="21"/>
              </w:rPr>
              <w:t>信息服务等内容的验证</w:t>
            </w:r>
            <w:r>
              <w:rPr>
                <w:rFonts w:ascii="方正仿宋简体" w:eastAsia="方正仿宋简体" w:hAnsi="宋体" w:hint="eastAsia"/>
                <w:color w:val="000000"/>
                <w:szCs w:val="21"/>
              </w:rPr>
              <w:t>，填报数据包括了</w:t>
            </w:r>
            <w:r w:rsidRPr="009975C4">
              <w:rPr>
                <w:rFonts w:ascii="方正仿宋简体" w:eastAsia="方正仿宋简体" w:hAnsi="宋体" w:hint="eastAsia"/>
                <w:color w:val="000000"/>
                <w:szCs w:val="21"/>
              </w:rPr>
              <w:t>技术法规、</w:t>
            </w:r>
            <w:r w:rsidRPr="009975C4">
              <w:rPr>
                <w:rFonts w:ascii="方正仿宋简体" w:eastAsia="方正仿宋简体" w:hAnsi="宋体"/>
                <w:color w:val="000000"/>
                <w:szCs w:val="21"/>
              </w:rPr>
              <w:t>技术</w:t>
            </w:r>
            <w:r w:rsidRPr="009975C4">
              <w:rPr>
                <w:rFonts w:ascii="方正仿宋简体" w:eastAsia="方正仿宋简体" w:hAnsi="宋体" w:hint="eastAsia"/>
                <w:color w:val="000000"/>
                <w:szCs w:val="21"/>
              </w:rPr>
              <w:t>标准、</w:t>
            </w:r>
            <w:r w:rsidRPr="009975C4">
              <w:rPr>
                <w:rFonts w:ascii="方正仿宋简体" w:eastAsia="方正仿宋简体" w:hAnsi="宋体"/>
                <w:color w:val="000000"/>
                <w:szCs w:val="21"/>
              </w:rPr>
              <w:t>合格</w:t>
            </w:r>
            <w:r w:rsidRPr="009975C4">
              <w:rPr>
                <w:rFonts w:ascii="方正仿宋简体" w:eastAsia="方正仿宋简体" w:hAnsi="宋体" w:hint="eastAsia"/>
                <w:color w:val="000000"/>
                <w:szCs w:val="21"/>
              </w:rPr>
              <w:t>评定、</w:t>
            </w:r>
            <w:r w:rsidRPr="009975C4">
              <w:rPr>
                <w:rFonts w:ascii="方正仿宋简体" w:eastAsia="方正仿宋简体" w:hAnsi="宋体"/>
                <w:color w:val="000000"/>
                <w:szCs w:val="21"/>
              </w:rPr>
              <w:t>国际</w:t>
            </w:r>
            <w:r w:rsidRPr="009975C4">
              <w:rPr>
                <w:rFonts w:ascii="方正仿宋简体" w:eastAsia="方正仿宋简体" w:hAnsi="宋体" w:hint="eastAsia"/>
                <w:color w:val="000000"/>
                <w:szCs w:val="21"/>
              </w:rPr>
              <w:t>互认、</w:t>
            </w:r>
            <w:r w:rsidRPr="009975C4">
              <w:rPr>
                <w:rFonts w:ascii="方正仿宋简体" w:eastAsia="方正仿宋简体" w:hAnsi="宋体"/>
                <w:color w:val="000000"/>
                <w:szCs w:val="21"/>
              </w:rPr>
              <w:t>信息</w:t>
            </w:r>
            <w:r w:rsidRPr="009975C4">
              <w:rPr>
                <w:rFonts w:ascii="方正仿宋简体" w:eastAsia="方正仿宋简体" w:hAnsi="宋体" w:hint="eastAsia"/>
                <w:color w:val="000000"/>
                <w:szCs w:val="21"/>
              </w:rPr>
              <w:t>通报、案例分析和知识库</w:t>
            </w:r>
            <w:r>
              <w:rPr>
                <w:rFonts w:ascii="方正仿宋简体" w:eastAsia="方正仿宋简体" w:hAnsi="宋体" w:hint="eastAsia"/>
                <w:color w:val="000000"/>
                <w:szCs w:val="21"/>
              </w:rPr>
              <w:t>等七个板块。目前该平台结合标准的应用已经与马来西亚、哈萨克斯坦等国家达成合作意向，与中国质量认证中心、威凯认证中心、重庆海关等单位开展初步数据合作，取得了一定的应用效果。</w:t>
            </w:r>
          </w:p>
        </w:tc>
      </w:tr>
      <w:tr w:rsidR="00165767" w:rsidRPr="00504FD1" w14:paraId="1AB89FBD" w14:textId="77777777" w:rsidTr="00165767">
        <w:trPr>
          <w:cantSplit/>
          <w:trHeight w:val="2127"/>
        </w:trPr>
        <w:tc>
          <w:tcPr>
            <w:tcW w:w="1806" w:type="dxa"/>
            <w:gridSpan w:val="2"/>
            <w:tcBorders>
              <w:top w:val="single" w:sz="4" w:space="0" w:color="auto"/>
              <w:left w:val="single" w:sz="4" w:space="0" w:color="auto"/>
              <w:bottom w:val="single" w:sz="4" w:space="0" w:color="auto"/>
              <w:right w:val="single" w:sz="4" w:space="0" w:color="auto"/>
            </w:tcBorders>
            <w:vAlign w:val="center"/>
          </w:tcPr>
          <w:p w14:paraId="70F93FB3" w14:textId="77777777" w:rsidR="00165767" w:rsidRPr="00504FD1" w:rsidRDefault="00165767" w:rsidP="00165767">
            <w:pPr>
              <w:ind w:leftChars="67" w:left="141" w:rightChars="23" w:right="48"/>
              <w:rPr>
                <w:rFonts w:ascii="方正仿宋简体" w:eastAsia="方正仿宋简体" w:hAnsi="宋体"/>
                <w:color w:val="000000"/>
                <w:szCs w:val="21"/>
              </w:rPr>
            </w:pPr>
            <w:r w:rsidRPr="00504FD1">
              <w:rPr>
                <w:rFonts w:ascii="方正仿宋简体" w:eastAsia="方正仿宋简体" w:hAnsi="宋体" w:hint="eastAsia"/>
                <w:color w:val="000000"/>
                <w:szCs w:val="21"/>
              </w:rPr>
              <w:t>5.3 验证数据分析</w:t>
            </w:r>
          </w:p>
        </w:tc>
        <w:tc>
          <w:tcPr>
            <w:tcW w:w="7153" w:type="dxa"/>
            <w:gridSpan w:val="3"/>
            <w:tcBorders>
              <w:top w:val="single" w:sz="4" w:space="0" w:color="auto"/>
              <w:left w:val="single" w:sz="4" w:space="0" w:color="auto"/>
              <w:bottom w:val="single" w:sz="4" w:space="0" w:color="auto"/>
              <w:right w:val="single" w:sz="4" w:space="0" w:color="auto"/>
            </w:tcBorders>
            <w:vAlign w:val="center"/>
          </w:tcPr>
          <w:p w14:paraId="250DBA81" w14:textId="4C7AD8AC" w:rsidR="00165767" w:rsidRPr="00D83C08" w:rsidRDefault="00CA7045" w:rsidP="00CA7045">
            <w:pPr>
              <w:ind w:firstLineChars="100" w:firstLine="210"/>
              <w:rPr>
                <w:rFonts w:ascii="仿宋" w:eastAsia="仿宋" w:hAnsi="仿宋"/>
                <w:color w:val="000000"/>
                <w:szCs w:val="21"/>
              </w:rPr>
            </w:pPr>
            <w:r>
              <w:rPr>
                <w:rFonts w:ascii="仿宋" w:eastAsia="仿宋" w:hAnsi="仿宋" w:hint="eastAsia"/>
                <w:color w:val="000000"/>
                <w:szCs w:val="21"/>
              </w:rPr>
              <w:t>—</w:t>
            </w:r>
          </w:p>
        </w:tc>
      </w:tr>
      <w:tr w:rsidR="00165767" w:rsidRPr="00504FD1" w14:paraId="4B87C5E6" w14:textId="77777777" w:rsidTr="00165767">
        <w:trPr>
          <w:cantSplit/>
          <w:trHeight w:val="2534"/>
        </w:trPr>
        <w:tc>
          <w:tcPr>
            <w:tcW w:w="1806" w:type="dxa"/>
            <w:gridSpan w:val="2"/>
            <w:tcBorders>
              <w:top w:val="single" w:sz="4" w:space="0" w:color="auto"/>
              <w:left w:val="single" w:sz="4" w:space="0" w:color="auto"/>
              <w:bottom w:val="single" w:sz="4" w:space="0" w:color="auto"/>
              <w:right w:val="single" w:sz="4" w:space="0" w:color="auto"/>
            </w:tcBorders>
            <w:vAlign w:val="center"/>
          </w:tcPr>
          <w:p w14:paraId="37D4C3F7" w14:textId="77777777" w:rsidR="00165767" w:rsidRPr="00504FD1" w:rsidRDefault="00165767" w:rsidP="00165767">
            <w:pPr>
              <w:ind w:leftChars="67" w:left="141" w:rightChars="23" w:right="48"/>
              <w:rPr>
                <w:rFonts w:ascii="方正仿宋简体" w:eastAsia="方正仿宋简体" w:hAnsi="宋体"/>
                <w:color w:val="000000"/>
                <w:szCs w:val="21"/>
              </w:rPr>
            </w:pPr>
            <w:r w:rsidRPr="00504FD1">
              <w:rPr>
                <w:rFonts w:ascii="方正仿宋简体" w:eastAsia="方正仿宋简体" w:hAnsi="宋体" w:hint="eastAsia"/>
                <w:color w:val="000000"/>
                <w:szCs w:val="21"/>
              </w:rPr>
              <w:t>5.4 验证评价</w:t>
            </w:r>
          </w:p>
        </w:tc>
        <w:tc>
          <w:tcPr>
            <w:tcW w:w="7153" w:type="dxa"/>
            <w:gridSpan w:val="3"/>
            <w:tcBorders>
              <w:top w:val="single" w:sz="4" w:space="0" w:color="auto"/>
              <w:left w:val="single" w:sz="4" w:space="0" w:color="auto"/>
              <w:bottom w:val="single" w:sz="4" w:space="0" w:color="auto"/>
              <w:right w:val="single" w:sz="4" w:space="0" w:color="auto"/>
            </w:tcBorders>
            <w:vAlign w:val="center"/>
          </w:tcPr>
          <w:p w14:paraId="786EBE4F" w14:textId="4ABB6AC3" w:rsidR="00165767" w:rsidRPr="00300BB3" w:rsidRDefault="00CA7045" w:rsidP="00816989">
            <w:pPr>
              <w:spacing w:line="360" w:lineRule="auto"/>
              <w:ind w:firstLineChars="200" w:firstLine="420"/>
              <w:rPr>
                <w:rFonts w:ascii="仿宋" w:eastAsia="仿宋" w:hAnsi="仿宋"/>
                <w:color w:val="000000"/>
                <w:szCs w:val="21"/>
              </w:rPr>
            </w:pPr>
            <w:r>
              <w:rPr>
                <w:rFonts w:ascii="仿宋" w:eastAsia="仿宋" w:hAnsi="仿宋" w:hint="eastAsia"/>
                <w:color w:val="000000"/>
                <w:szCs w:val="21"/>
              </w:rPr>
              <w:t>—</w:t>
            </w:r>
          </w:p>
        </w:tc>
      </w:tr>
      <w:tr w:rsidR="00165767" w:rsidRPr="00504FD1" w14:paraId="6649D5DC" w14:textId="77777777" w:rsidTr="007F66D8">
        <w:trPr>
          <w:cantSplit/>
          <w:trHeight w:val="2113"/>
        </w:trPr>
        <w:tc>
          <w:tcPr>
            <w:tcW w:w="1806" w:type="dxa"/>
            <w:gridSpan w:val="2"/>
            <w:tcBorders>
              <w:top w:val="single" w:sz="4" w:space="0" w:color="auto"/>
              <w:left w:val="single" w:sz="4" w:space="0" w:color="auto"/>
              <w:bottom w:val="single" w:sz="4" w:space="0" w:color="auto"/>
              <w:right w:val="single" w:sz="4" w:space="0" w:color="auto"/>
            </w:tcBorders>
            <w:vAlign w:val="center"/>
          </w:tcPr>
          <w:p w14:paraId="32BFE34B" w14:textId="77777777" w:rsidR="00165767" w:rsidRPr="00504FD1" w:rsidRDefault="00165767" w:rsidP="00165767">
            <w:pPr>
              <w:ind w:leftChars="67" w:left="141" w:rightChars="23" w:right="48"/>
              <w:rPr>
                <w:rFonts w:ascii="方正仿宋简体" w:eastAsia="方正仿宋简体" w:hAnsi="宋体"/>
                <w:color w:val="000000"/>
                <w:szCs w:val="21"/>
              </w:rPr>
            </w:pPr>
            <w:r w:rsidRPr="00504FD1">
              <w:rPr>
                <w:rFonts w:ascii="方正仿宋简体" w:eastAsia="方正仿宋简体" w:hAnsi="宋体" w:hint="eastAsia"/>
                <w:color w:val="000000"/>
                <w:szCs w:val="21"/>
              </w:rPr>
              <w:t>5.5 其他应说明的情况</w:t>
            </w:r>
          </w:p>
        </w:tc>
        <w:tc>
          <w:tcPr>
            <w:tcW w:w="7153" w:type="dxa"/>
            <w:gridSpan w:val="3"/>
            <w:tcBorders>
              <w:top w:val="single" w:sz="4" w:space="0" w:color="auto"/>
              <w:left w:val="single" w:sz="4" w:space="0" w:color="auto"/>
              <w:bottom w:val="single" w:sz="4" w:space="0" w:color="auto"/>
              <w:right w:val="single" w:sz="4" w:space="0" w:color="auto"/>
            </w:tcBorders>
            <w:vAlign w:val="center"/>
          </w:tcPr>
          <w:p w14:paraId="067F8CD1" w14:textId="77777777" w:rsidR="00165767" w:rsidRPr="00504FD1" w:rsidRDefault="00165767" w:rsidP="00165767">
            <w:pPr>
              <w:rPr>
                <w:rFonts w:ascii="方正仿宋简体" w:eastAsia="方正仿宋简体" w:hAnsi="宋体"/>
                <w:color w:val="000000"/>
                <w:szCs w:val="21"/>
              </w:rPr>
            </w:pPr>
          </w:p>
        </w:tc>
      </w:tr>
    </w:tbl>
    <w:p w14:paraId="09BCDE96" w14:textId="2A92E55E" w:rsidR="00C51EDC" w:rsidRDefault="00C51EDC" w:rsidP="00C51EDC">
      <w:pPr>
        <w:rPr>
          <w:rFonts w:eastAsia="仿宋_GB2312"/>
          <w:b/>
          <w:color w:val="000000"/>
          <w:kern w:val="0"/>
          <w:sz w:val="32"/>
        </w:rPr>
      </w:pPr>
      <w:r w:rsidRPr="00FB268D">
        <w:rPr>
          <w:rFonts w:ascii="方正仿宋简体" w:eastAsia="方正仿宋简体" w:hAnsi="宋体"/>
          <w:color w:val="000000"/>
          <w:szCs w:val="21"/>
        </w:rPr>
        <w:br w:type="page"/>
      </w:r>
    </w:p>
    <w:tbl>
      <w:tblPr>
        <w:tblpPr w:leftFromText="180" w:rightFromText="180" w:vertAnchor="text" w:horzAnchor="margin" w:tblpXSpec="center" w:tblpY="169"/>
        <w:tblW w:w="89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8"/>
        <w:gridCol w:w="905"/>
        <w:gridCol w:w="709"/>
        <w:gridCol w:w="1843"/>
        <w:gridCol w:w="709"/>
        <w:gridCol w:w="2807"/>
      </w:tblGrid>
      <w:tr w:rsidR="00C51EDC" w:rsidRPr="00587328" w14:paraId="67F435F6" w14:textId="77777777" w:rsidTr="00BD05B7">
        <w:trPr>
          <w:cantSplit/>
          <w:trHeight w:val="458"/>
        </w:trPr>
        <w:tc>
          <w:tcPr>
            <w:tcW w:w="8931" w:type="dxa"/>
            <w:gridSpan w:val="6"/>
            <w:tcBorders>
              <w:top w:val="nil"/>
              <w:left w:val="nil"/>
              <w:bottom w:val="nil"/>
              <w:right w:val="nil"/>
            </w:tcBorders>
            <w:vAlign w:val="center"/>
          </w:tcPr>
          <w:p w14:paraId="2DB3DB63" w14:textId="77777777" w:rsidR="00C51EDC" w:rsidRPr="007E5470" w:rsidRDefault="00C51EDC" w:rsidP="00FB652C">
            <w:pPr>
              <w:rPr>
                <w:rFonts w:ascii="方正仿宋简体" w:eastAsia="方正仿宋简体" w:hAnsi="宋体"/>
                <w:b/>
                <w:color w:val="000000"/>
                <w:szCs w:val="21"/>
              </w:rPr>
            </w:pPr>
            <w:r w:rsidRPr="007E5470">
              <w:rPr>
                <w:rFonts w:ascii="方正仿宋简体" w:eastAsia="方正仿宋简体" w:hAnsi="宋体" w:hint="eastAsia"/>
                <w:b/>
                <w:color w:val="000000"/>
                <w:szCs w:val="21"/>
              </w:rPr>
              <w:lastRenderedPageBreak/>
              <w:t>6.附加说明（可选项）</w:t>
            </w:r>
          </w:p>
        </w:tc>
      </w:tr>
      <w:tr w:rsidR="00C51EDC" w:rsidRPr="00587328" w14:paraId="15A06DB3" w14:textId="77777777" w:rsidTr="008F22FF">
        <w:trPr>
          <w:cantSplit/>
          <w:trHeight w:val="961"/>
        </w:trPr>
        <w:tc>
          <w:tcPr>
            <w:tcW w:w="1958" w:type="dxa"/>
            <w:tcBorders>
              <w:top w:val="single" w:sz="4" w:space="0" w:color="auto"/>
              <w:left w:val="single" w:sz="4" w:space="0" w:color="auto"/>
              <w:bottom w:val="single" w:sz="4" w:space="0" w:color="auto"/>
              <w:right w:val="single" w:sz="4" w:space="0" w:color="auto"/>
            </w:tcBorders>
            <w:vAlign w:val="center"/>
          </w:tcPr>
          <w:p w14:paraId="1EC705C5" w14:textId="77777777" w:rsidR="00C51EDC" w:rsidRPr="00587328" w:rsidRDefault="00C51EDC" w:rsidP="00FB652C">
            <w:pPr>
              <w:ind w:leftChars="67" w:left="141" w:rightChars="84" w:right="176"/>
              <w:rPr>
                <w:rFonts w:ascii="方正仿宋简体" w:eastAsia="方正仿宋简体" w:hAnsi="宋体"/>
                <w:color w:val="000000"/>
                <w:szCs w:val="21"/>
              </w:rPr>
            </w:pPr>
            <w:r>
              <w:rPr>
                <w:rFonts w:ascii="方正仿宋简体" w:eastAsia="方正仿宋简体" w:hAnsi="宋体" w:hint="eastAsia"/>
                <w:color w:val="000000"/>
                <w:szCs w:val="21"/>
              </w:rPr>
              <w:t>6.1</w:t>
            </w:r>
            <w:r w:rsidRPr="00587328">
              <w:rPr>
                <w:rFonts w:ascii="方正仿宋简体" w:eastAsia="方正仿宋简体" w:hAnsi="宋体" w:hint="eastAsia"/>
                <w:color w:val="000000"/>
                <w:szCs w:val="21"/>
              </w:rPr>
              <w:t>宣贯标准的建议</w:t>
            </w:r>
          </w:p>
        </w:tc>
        <w:tc>
          <w:tcPr>
            <w:tcW w:w="6973" w:type="dxa"/>
            <w:gridSpan w:val="5"/>
            <w:tcBorders>
              <w:top w:val="single" w:sz="4" w:space="0" w:color="auto"/>
              <w:left w:val="single" w:sz="4" w:space="0" w:color="auto"/>
              <w:bottom w:val="single" w:sz="4" w:space="0" w:color="auto"/>
              <w:right w:val="single" w:sz="4" w:space="0" w:color="auto"/>
            </w:tcBorders>
            <w:vAlign w:val="center"/>
          </w:tcPr>
          <w:p w14:paraId="54352384" w14:textId="14AC377D" w:rsidR="00C51EDC" w:rsidRPr="006F43E7" w:rsidRDefault="006F43E7" w:rsidP="00FB652C">
            <w:pPr>
              <w:rPr>
                <w:rFonts w:ascii="仿宋" w:eastAsia="仿宋" w:hAnsi="仿宋"/>
                <w:color w:val="000000"/>
                <w:szCs w:val="21"/>
              </w:rPr>
            </w:pPr>
            <w:r w:rsidRPr="00CA7045">
              <w:rPr>
                <w:rFonts w:ascii="方正仿宋简体" w:eastAsia="方正仿宋简体" w:hAnsi="宋体" w:hint="eastAsia"/>
                <w:color w:val="000000"/>
                <w:szCs w:val="21"/>
              </w:rPr>
              <w:t>可用于对国内外有相关认证认可信息需求的贸易企业的培训。</w:t>
            </w:r>
          </w:p>
        </w:tc>
      </w:tr>
      <w:tr w:rsidR="00C51EDC" w:rsidRPr="00587328" w14:paraId="5329F823" w14:textId="77777777" w:rsidTr="00BD05B7">
        <w:trPr>
          <w:cantSplit/>
          <w:trHeight w:val="1485"/>
        </w:trPr>
        <w:tc>
          <w:tcPr>
            <w:tcW w:w="1958" w:type="dxa"/>
            <w:tcBorders>
              <w:top w:val="single" w:sz="4" w:space="0" w:color="auto"/>
              <w:left w:val="single" w:sz="4" w:space="0" w:color="auto"/>
              <w:bottom w:val="single" w:sz="4" w:space="0" w:color="auto"/>
              <w:right w:val="single" w:sz="4" w:space="0" w:color="auto"/>
            </w:tcBorders>
            <w:vAlign w:val="center"/>
          </w:tcPr>
          <w:p w14:paraId="469D3156" w14:textId="77777777" w:rsidR="00C51EDC" w:rsidRPr="00587328" w:rsidRDefault="00C51EDC" w:rsidP="00FB652C">
            <w:pPr>
              <w:ind w:leftChars="67" w:left="141" w:rightChars="84" w:right="176"/>
              <w:rPr>
                <w:rFonts w:ascii="方正仿宋简体" w:eastAsia="方正仿宋简体" w:hAnsi="宋体"/>
                <w:color w:val="000000"/>
                <w:szCs w:val="21"/>
              </w:rPr>
            </w:pPr>
            <w:r>
              <w:rPr>
                <w:rFonts w:ascii="方正仿宋简体" w:eastAsia="方正仿宋简体" w:hAnsi="宋体" w:hint="eastAsia"/>
                <w:color w:val="000000"/>
                <w:szCs w:val="21"/>
              </w:rPr>
              <w:t>6.2</w:t>
            </w:r>
            <w:r w:rsidRPr="00587328">
              <w:rPr>
                <w:rFonts w:ascii="方正仿宋简体" w:eastAsia="方正仿宋简体" w:hAnsi="宋体" w:hint="eastAsia"/>
                <w:color w:val="000000"/>
                <w:szCs w:val="21"/>
              </w:rPr>
              <w:t>修订和废除现行有关标准的建议</w:t>
            </w:r>
          </w:p>
        </w:tc>
        <w:tc>
          <w:tcPr>
            <w:tcW w:w="6973" w:type="dxa"/>
            <w:gridSpan w:val="5"/>
            <w:tcBorders>
              <w:top w:val="single" w:sz="4" w:space="0" w:color="auto"/>
              <w:left w:val="single" w:sz="4" w:space="0" w:color="auto"/>
              <w:bottom w:val="single" w:sz="4" w:space="0" w:color="auto"/>
              <w:right w:val="single" w:sz="4" w:space="0" w:color="auto"/>
            </w:tcBorders>
            <w:vAlign w:val="center"/>
          </w:tcPr>
          <w:p w14:paraId="177A8AC2" w14:textId="77777777" w:rsidR="00C51EDC" w:rsidRPr="00587328" w:rsidRDefault="008F22FF" w:rsidP="00FB652C">
            <w:pPr>
              <w:rPr>
                <w:rFonts w:ascii="方正仿宋简体" w:eastAsia="方正仿宋简体" w:hAnsi="宋体"/>
                <w:color w:val="000000"/>
                <w:szCs w:val="21"/>
              </w:rPr>
            </w:pPr>
            <w:r>
              <w:rPr>
                <w:rFonts w:ascii="方正仿宋简体" w:eastAsia="方正仿宋简体" w:hAnsi="宋体" w:hint="eastAsia"/>
                <w:color w:val="000000"/>
                <w:szCs w:val="21"/>
              </w:rPr>
              <w:t>无</w:t>
            </w:r>
          </w:p>
        </w:tc>
      </w:tr>
      <w:tr w:rsidR="00C51EDC" w:rsidRPr="00587328" w14:paraId="19B50F2A" w14:textId="77777777" w:rsidTr="008F22FF">
        <w:trPr>
          <w:cantSplit/>
          <w:trHeight w:val="1216"/>
        </w:trPr>
        <w:tc>
          <w:tcPr>
            <w:tcW w:w="1958" w:type="dxa"/>
            <w:tcBorders>
              <w:top w:val="single" w:sz="4" w:space="0" w:color="auto"/>
              <w:left w:val="single" w:sz="4" w:space="0" w:color="auto"/>
              <w:bottom w:val="single" w:sz="4" w:space="0" w:color="auto"/>
              <w:right w:val="single" w:sz="4" w:space="0" w:color="auto"/>
            </w:tcBorders>
            <w:vAlign w:val="center"/>
          </w:tcPr>
          <w:p w14:paraId="0C213162" w14:textId="77777777" w:rsidR="00C51EDC" w:rsidRPr="00587328" w:rsidRDefault="00C51EDC" w:rsidP="005971D4">
            <w:pPr>
              <w:ind w:leftChars="67" w:left="141" w:rightChars="84" w:right="176"/>
              <w:rPr>
                <w:rFonts w:ascii="方正仿宋简体" w:eastAsia="方正仿宋简体" w:hAnsi="宋体"/>
                <w:color w:val="000000"/>
                <w:szCs w:val="21"/>
              </w:rPr>
            </w:pPr>
            <w:r>
              <w:rPr>
                <w:rFonts w:ascii="方正仿宋简体" w:eastAsia="方正仿宋简体" w:hAnsi="宋体" w:hint="eastAsia"/>
                <w:color w:val="000000"/>
                <w:szCs w:val="21"/>
              </w:rPr>
              <w:t>6.3</w:t>
            </w:r>
            <w:r w:rsidR="005971D4">
              <w:rPr>
                <w:rFonts w:ascii="方正仿宋简体" w:eastAsia="方正仿宋简体" w:hAnsi="宋体" w:hint="eastAsia"/>
                <w:color w:val="000000"/>
                <w:szCs w:val="21"/>
              </w:rPr>
              <w:t>重大分歧意见的处理经过和依据</w:t>
            </w:r>
          </w:p>
        </w:tc>
        <w:tc>
          <w:tcPr>
            <w:tcW w:w="6973" w:type="dxa"/>
            <w:gridSpan w:val="5"/>
            <w:tcBorders>
              <w:top w:val="single" w:sz="4" w:space="0" w:color="auto"/>
              <w:left w:val="single" w:sz="4" w:space="0" w:color="auto"/>
              <w:bottom w:val="single" w:sz="4" w:space="0" w:color="auto"/>
              <w:right w:val="single" w:sz="4" w:space="0" w:color="auto"/>
            </w:tcBorders>
            <w:vAlign w:val="center"/>
          </w:tcPr>
          <w:p w14:paraId="707027D5" w14:textId="77777777" w:rsidR="00C51EDC" w:rsidRPr="00587328" w:rsidRDefault="008F22FF" w:rsidP="00FB652C">
            <w:pPr>
              <w:rPr>
                <w:rFonts w:ascii="方正仿宋简体" w:eastAsia="方正仿宋简体" w:hAnsi="宋体"/>
                <w:color w:val="000000"/>
                <w:szCs w:val="21"/>
              </w:rPr>
            </w:pPr>
            <w:r>
              <w:rPr>
                <w:rFonts w:ascii="方正仿宋简体" w:eastAsia="方正仿宋简体" w:hAnsi="宋体" w:hint="eastAsia"/>
                <w:color w:val="000000"/>
                <w:szCs w:val="21"/>
              </w:rPr>
              <w:t>无</w:t>
            </w:r>
          </w:p>
        </w:tc>
      </w:tr>
      <w:tr w:rsidR="00C51EDC" w:rsidRPr="00587328" w14:paraId="22A71070" w14:textId="77777777" w:rsidTr="008F22FF">
        <w:trPr>
          <w:cantSplit/>
          <w:trHeight w:val="1152"/>
        </w:trPr>
        <w:tc>
          <w:tcPr>
            <w:tcW w:w="1958" w:type="dxa"/>
            <w:tcBorders>
              <w:top w:val="single" w:sz="4" w:space="0" w:color="auto"/>
              <w:left w:val="single" w:sz="4" w:space="0" w:color="auto"/>
              <w:bottom w:val="single" w:sz="4" w:space="0" w:color="auto"/>
              <w:right w:val="single" w:sz="4" w:space="0" w:color="auto"/>
            </w:tcBorders>
            <w:vAlign w:val="center"/>
          </w:tcPr>
          <w:p w14:paraId="5213909A" w14:textId="77777777" w:rsidR="00C51EDC" w:rsidRPr="00587328" w:rsidRDefault="00C51EDC" w:rsidP="00FB652C">
            <w:pPr>
              <w:ind w:leftChars="67" w:left="141" w:rightChars="84" w:right="176"/>
              <w:rPr>
                <w:rFonts w:ascii="方正仿宋简体" w:eastAsia="方正仿宋简体" w:hAnsi="宋体"/>
                <w:color w:val="000000"/>
                <w:szCs w:val="21"/>
              </w:rPr>
            </w:pPr>
            <w:r>
              <w:rPr>
                <w:rFonts w:ascii="方正仿宋简体" w:eastAsia="方正仿宋简体" w:hAnsi="宋体" w:hint="eastAsia"/>
                <w:color w:val="000000"/>
                <w:szCs w:val="21"/>
              </w:rPr>
              <w:t>6.4</w:t>
            </w:r>
            <w:r w:rsidRPr="00587328">
              <w:rPr>
                <w:rFonts w:ascii="方正仿宋简体" w:eastAsia="方正仿宋简体" w:hAnsi="宋体" w:hint="eastAsia"/>
                <w:color w:val="000000"/>
                <w:szCs w:val="21"/>
              </w:rPr>
              <w:t>其他需要说明的情况</w:t>
            </w:r>
          </w:p>
        </w:tc>
        <w:tc>
          <w:tcPr>
            <w:tcW w:w="6973" w:type="dxa"/>
            <w:gridSpan w:val="5"/>
            <w:tcBorders>
              <w:top w:val="single" w:sz="4" w:space="0" w:color="auto"/>
              <w:left w:val="single" w:sz="4" w:space="0" w:color="auto"/>
              <w:bottom w:val="single" w:sz="4" w:space="0" w:color="auto"/>
              <w:right w:val="single" w:sz="4" w:space="0" w:color="auto"/>
            </w:tcBorders>
            <w:vAlign w:val="center"/>
          </w:tcPr>
          <w:p w14:paraId="539F55B0" w14:textId="77777777" w:rsidR="00C51EDC" w:rsidRPr="00587328" w:rsidRDefault="008F22FF" w:rsidP="00FB652C">
            <w:pPr>
              <w:rPr>
                <w:rFonts w:ascii="方正仿宋简体" w:eastAsia="方正仿宋简体" w:hAnsi="宋体"/>
                <w:color w:val="000000"/>
                <w:szCs w:val="21"/>
              </w:rPr>
            </w:pPr>
            <w:r>
              <w:rPr>
                <w:rFonts w:ascii="方正仿宋简体" w:eastAsia="方正仿宋简体" w:hAnsi="宋体" w:hint="eastAsia"/>
                <w:color w:val="000000"/>
                <w:szCs w:val="21"/>
              </w:rPr>
              <w:t>无</w:t>
            </w:r>
          </w:p>
        </w:tc>
      </w:tr>
      <w:tr w:rsidR="00C51EDC" w:rsidRPr="00587328" w14:paraId="2F3DFD95" w14:textId="77777777" w:rsidTr="00EA744C">
        <w:trPr>
          <w:cantSplit/>
          <w:trHeight w:val="983"/>
        </w:trPr>
        <w:tc>
          <w:tcPr>
            <w:tcW w:w="1958" w:type="dxa"/>
            <w:tcBorders>
              <w:top w:val="single" w:sz="4" w:space="0" w:color="auto"/>
              <w:left w:val="single" w:sz="4" w:space="0" w:color="auto"/>
              <w:bottom w:val="single" w:sz="4" w:space="0" w:color="auto"/>
              <w:right w:val="single" w:sz="4" w:space="0" w:color="auto"/>
            </w:tcBorders>
            <w:vAlign w:val="center"/>
          </w:tcPr>
          <w:p w14:paraId="7E2E67CF" w14:textId="77777777" w:rsidR="00C51EDC" w:rsidRPr="00587328" w:rsidRDefault="00C51EDC" w:rsidP="00FB652C">
            <w:pPr>
              <w:ind w:leftChars="67" w:left="141" w:rightChars="84" w:right="176"/>
              <w:rPr>
                <w:rFonts w:ascii="方正仿宋简体" w:eastAsia="方正仿宋简体" w:hAnsi="宋体"/>
                <w:color w:val="000000"/>
                <w:szCs w:val="21"/>
              </w:rPr>
            </w:pPr>
            <w:r>
              <w:rPr>
                <w:rFonts w:ascii="方正仿宋简体" w:eastAsia="方正仿宋简体" w:hAnsi="宋体" w:hint="eastAsia"/>
                <w:color w:val="000000"/>
                <w:szCs w:val="21"/>
              </w:rPr>
              <w:t>6.5</w:t>
            </w:r>
            <w:r w:rsidRPr="00587328">
              <w:rPr>
                <w:rFonts w:ascii="方正仿宋简体" w:eastAsia="方正仿宋简体" w:hAnsi="宋体" w:hint="eastAsia"/>
                <w:color w:val="000000"/>
                <w:szCs w:val="21"/>
              </w:rPr>
              <w:t>参考文献</w:t>
            </w:r>
          </w:p>
        </w:tc>
        <w:tc>
          <w:tcPr>
            <w:tcW w:w="6973" w:type="dxa"/>
            <w:gridSpan w:val="5"/>
            <w:tcBorders>
              <w:top w:val="single" w:sz="4" w:space="0" w:color="auto"/>
              <w:left w:val="single" w:sz="4" w:space="0" w:color="auto"/>
              <w:bottom w:val="single" w:sz="4" w:space="0" w:color="auto"/>
              <w:right w:val="single" w:sz="4" w:space="0" w:color="auto"/>
            </w:tcBorders>
            <w:vAlign w:val="center"/>
          </w:tcPr>
          <w:p w14:paraId="55516935" w14:textId="77777777" w:rsidR="00C51EDC" w:rsidRPr="00F7746D" w:rsidRDefault="00AD3C1D" w:rsidP="00AD3C1D">
            <w:pPr>
              <w:widowControl/>
              <w:shd w:val="clear" w:color="auto" w:fill="FFFFFF"/>
              <w:spacing w:line="220" w:lineRule="exact"/>
              <w:ind w:left="285" w:hangingChars="150" w:hanging="285"/>
              <w:rPr>
                <w:rFonts w:ascii="Simsun" w:hAnsi="Simsun" w:cs="Simsun" w:hint="eastAsia"/>
                <w:color w:val="333333"/>
                <w:sz w:val="19"/>
                <w:szCs w:val="19"/>
                <w:shd w:val="clear" w:color="auto" w:fill="FFFFFF"/>
              </w:rPr>
            </w:pPr>
            <w:r>
              <w:rPr>
                <w:rFonts w:ascii="Simsun" w:hAnsi="Simsun" w:cs="Simsun" w:hint="eastAsia"/>
                <w:color w:val="333333"/>
                <w:sz w:val="19"/>
                <w:szCs w:val="19"/>
                <w:shd w:val="clear" w:color="auto" w:fill="FFFFFF"/>
              </w:rPr>
              <w:t>无。</w:t>
            </w:r>
          </w:p>
        </w:tc>
      </w:tr>
      <w:tr w:rsidR="00C51EDC" w:rsidRPr="00587328" w14:paraId="7293561F" w14:textId="77777777" w:rsidTr="00CA7045">
        <w:trPr>
          <w:cantSplit/>
          <w:trHeight w:val="495"/>
        </w:trPr>
        <w:tc>
          <w:tcPr>
            <w:tcW w:w="1958" w:type="dxa"/>
            <w:tcBorders>
              <w:top w:val="single" w:sz="4" w:space="0" w:color="auto"/>
              <w:left w:val="single" w:sz="4" w:space="0" w:color="auto"/>
              <w:bottom w:val="single" w:sz="4" w:space="0" w:color="auto"/>
              <w:right w:val="single" w:sz="4" w:space="0" w:color="auto"/>
            </w:tcBorders>
            <w:vAlign w:val="center"/>
          </w:tcPr>
          <w:p w14:paraId="7836031C" w14:textId="77777777" w:rsidR="00C51EDC" w:rsidRPr="00587328" w:rsidRDefault="00C51EDC" w:rsidP="00FB652C">
            <w:pPr>
              <w:jc w:val="center"/>
              <w:rPr>
                <w:rFonts w:ascii="方正仿宋简体" w:eastAsia="方正仿宋简体" w:hAnsi="宋体"/>
                <w:color w:val="000000"/>
                <w:szCs w:val="21"/>
              </w:rPr>
            </w:pPr>
            <w:r w:rsidRPr="00587328">
              <w:rPr>
                <w:rFonts w:ascii="方正仿宋简体" w:eastAsia="方正仿宋简体" w:hAnsi="宋体" w:hint="eastAsia"/>
                <w:color w:val="000000"/>
                <w:szCs w:val="21"/>
              </w:rPr>
              <w:t>联系人</w:t>
            </w:r>
          </w:p>
        </w:tc>
        <w:tc>
          <w:tcPr>
            <w:tcW w:w="905" w:type="dxa"/>
            <w:tcBorders>
              <w:top w:val="single" w:sz="4" w:space="0" w:color="auto"/>
              <w:left w:val="single" w:sz="4" w:space="0" w:color="auto"/>
              <w:bottom w:val="single" w:sz="4" w:space="0" w:color="auto"/>
              <w:right w:val="single" w:sz="4" w:space="0" w:color="auto"/>
            </w:tcBorders>
            <w:vAlign w:val="center"/>
          </w:tcPr>
          <w:p w14:paraId="4B223C09" w14:textId="77777777" w:rsidR="00C51EDC" w:rsidRPr="00CA7045" w:rsidRDefault="00AD067E" w:rsidP="00CA7045">
            <w:pPr>
              <w:rPr>
                <w:rFonts w:ascii="方正仿宋简体" w:eastAsia="方正仿宋简体" w:hAnsi="宋体"/>
                <w:color w:val="000000"/>
                <w:szCs w:val="21"/>
              </w:rPr>
            </w:pPr>
            <w:r w:rsidRPr="00CA7045">
              <w:rPr>
                <w:rFonts w:ascii="方正仿宋简体" w:eastAsia="方正仿宋简体" w:hAnsi="宋体" w:hint="eastAsia"/>
                <w:color w:val="000000"/>
                <w:szCs w:val="21"/>
              </w:rPr>
              <w:t>吴海文</w:t>
            </w:r>
          </w:p>
        </w:tc>
        <w:tc>
          <w:tcPr>
            <w:tcW w:w="709" w:type="dxa"/>
            <w:tcBorders>
              <w:top w:val="single" w:sz="4" w:space="0" w:color="auto"/>
              <w:left w:val="single" w:sz="4" w:space="0" w:color="auto"/>
              <w:bottom w:val="single" w:sz="4" w:space="0" w:color="auto"/>
              <w:right w:val="single" w:sz="4" w:space="0" w:color="auto"/>
            </w:tcBorders>
            <w:vAlign w:val="center"/>
          </w:tcPr>
          <w:p w14:paraId="7B6610A3" w14:textId="77777777" w:rsidR="005971D4" w:rsidRDefault="00C51EDC" w:rsidP="00CA7045">
            <w:pPr>
              <w:rPr>
                <w:rFonts w:ascii="方正仿宋简体" w:eastAsia="方正仿宋简体" w:hAnsi="宋体"/>
                <w:color w:val="000000"/>
                <w:szCs w:val="21"/>
              </w:rPr>
            </w:pPr>
            <w:r w:rsidRPr="00587328">
              <w:rPr>
                <w:rFonts w:ascii="方正仿宋简体" w:eastAsia="方正仿宋简体" w:hAnsi="宋体" w:hint="eastAsia"/>
                <w:color w:val="000000"/>
                <w:szCs w:val="21"/>
              </w:rPr>
              <w:t>联系</w:t>
            </w:r>
          </w:p>
          <w:p w14:paraId="15994896" w14:textId="77777777" w:rsidR="00C51EDC" w:rsidRPr="00587328" w:rsidRDefault="00C51EDC" w:rsidP="00CA7045">
            <w:pPr>
              <w:rPr>
                <w:rFonts w:ascii="方正仿宋简体" w:eastAsia="方正仿宋简体" w:hAnsi="宋体"/>
                <w:color w:val="000000"/>
                <w:szCs w:val="21"/>
              </w:rPr>
            </w:pPr>
            <w:r w:rsidRPr="00587328">
              <w:rPr>
                <w:rFonts w:ascii="方正仿宋简体" w:eastAsia="方正仿宋简体" w:hAnsi="宋体" w:hint="eastAsia"/>
                <w:color w:val="000000"/>
                <w:szCs w:val="21"/>
              </w:rPr>
              <w:t>电话</w:t>
            </w:r>
          </w:p>
        </w:tc>
        <w:tc>
          <w:tcPr>
            <w:tcW w:w="1843" w:type="dxa"/>
            <w:tcBorders>
              <w:top w:val="single" w:sz="4" w:space="0" w:color="auto"/>
              <w:left w:val="single" w:sz="4" w:space="0" w:color="auto"/>
              <w:bottom w:val="single" w:sz="4" w:space="0" w:color="auto"/>
              <w:right w:val="single" w:sz="4" w:space="0" w:color="auto"/>
            </w:tcBorders>
            <w:vAlign w:val="center"/>
          </w:tcPr>
          <w:p w14:paraId="34825046" w14:textId="77777777" w:rsidR="00C51EDC" w:rsidRPr="00CA7045" w:rsidRDefault="00AD067E" w:rsidP="00CA7045">
            <w:pPr>
              <w:rPr>
                <w:rFonts w:ascii="方正仿宋简体" w:eastAsia="方正仿宋简体" w:hAnsi="宋体"/>
                <w:color w:val="000000"/>
                <w:szCs w:val="21"/>
              </w:rPr>
            </w:pPr>
            <w:r w:rsidRPr="00CA7045">
              <w:rPr>
                <w:rFonts w:ascii="方正仿宋简体" w:eastAsia="方正仿宋简体" w:hAnsi="宋体"/>
                <w:color w:val="000000"/>
                <w:szCs w:val="21"/>
              </w:rPr>
              <w:t>010-65993912</w:t>
            </w:r>
          </w:p>
        </w:tc>
        <w:tc>
          <w:tcPr>
            <w:tcW w:w="709" w:type="dxa"/>
            <w:tcBorders>
              <w:top w:val="single" w:sz="4" w:space="0" w:color="auto"/>
              <w:left w:val="single" w:sz="4" w:space="0" w:color="auto"/>
              <w:bottom w:val="single" w:sz="4" w:space="0" w:color="auto"/>
              <w:right w:val="single" w:sz="4" w:space="0" w:color="auto"/>
            </w:tcBorders>
            <w:vAlign w:val="center"/>
          </w:tcPr>
          <w:p w14:paraId="064E6699" w14:textId="77777777" w:rsidR="005971D4" w:rsidRDefault="00C51EDC" w:rsidP="00CA7045">
            <w:pPr>
              <w:rPr>
                <w:rFonts w:ascii="方正仿宋简体" w:eastAsia="方正仿宋简体" w:hAnsi="宋体"/>
                <w:color w:val="000000"/>
                <w:szCs w:val="21"/>
              </w:rPr>
            </w:pPr>
            <w:r w:rsidRPr="00587328">
              <w:rPr>
                <w:rFonts w:ascii="方正仿宋简体" w:eastAsia="方正仿宋简体" w:hAnsi="宋体" w:hint="eastAsia"/>
                <w:color w:val="000000"/>
                <w:szCs w:val="21"/>
              </w:rPr>
              <w:t>电子</w:t>
            </w:r>
          </w:p>
          <w:p w14:paraId="08C2B4E8" w14:textId="77777777" w:rsidR="00C51EDC" w:rsidRPr="00587328" w:rsidRDefault="00C51EDC" w:rsidP="00CA7045">
            <w:pPr>
              <w:rPr>
                <w:rFonts w:ascii="方正仿宋简体" w:eastAsia="方正仿宋简体" w:hAnsi="宋体"/>
                <w:color w:val="000000"/>
                <w:szCs w:val="21"/>
              </w:rPr>
            </w:pPr>
            <w:r w:rsidRPr="00587328">
              <w:rPr>
                <w:rFonts w:ascii="方正仿宋简体" w:eastAsia="方正仿宋简体" w:hAnsi="宋体" w:hint="eastAsia"/>
                <w:color w:val="000000"/>
                <w:szCs w:val="21"/>
              </w:rPr>
              <w:t>邮箱</w:t>
            </w:r>
          </w:p>
        </w:tc>
        <w:tc>
          <w:tcPr>
            <w:tcW w:w="2807" w:type="dxa"/>
            <w:tcBorders>
              <w:top w:val="single" w:sz="4" w:space="0" w:color="auto"/>
              <w:left w:val="single" w:sz="4" w:space="0" w:color="auto"/>
              <w:bottom w:val="single" w:sz="4" w:space="0" w:color="auto"/>
              <w:right w:val="single" w:sz="4" w:space="0" w:color="auto"/>
            </w:tcBorders>
            <w:vAlign w:val="center"/>
          </w:tcPr>
          <w:p w14:paraId="30A2DA09" w14:textId="77777777" w:rsidR="00C51EDC" w:rsidRPr="00CA7045" w:rsidRDefault="00AD067E" w:rsidP="00CA7045">
            <w:pPr>
              <w:rPr>
                <w:rFonts w:ascii="方正仿宋简体" w:eastAsia="方正仿宋简体" w:hAnsi="宋体"/>
                <w:color w:val="000000"/>
                <w:szCs w:val="21"/>
              </w:rPr>
            </w:pPr>
            <w:r w:rsidRPr="00CA7045">
              <w:rPr>
                <w:rFonts w:ascii="方正仿宋简体" w:eastAsia="方正仿宋简体" w:hAnsi="宋体"/>
                <w:color w:val="000000"/>
                <w:szCs w:val="21"/>
              </w:rPr>
              <w:t>Wuhaiwen</w:t>
            </w:r>
            <w:r w:rsidR="00B30C1B" w:rsidRPr="00CA7045">
              <w:rPr>
                <w:rFonts w:ascii="方正仿宋简体" w:eastAsia="方正仿宋简体" w:hAnsi="宋体" w:hint="eastAsia"/>
                <w:color w:val="000000"/>
                <w:szCs w:val="21"/>
              </w:rPr>
              <w:t>_</w:t>
            </w:r>
            <w:r w:rsidRPr="00CA7045">
              <w:rPr>
                <w:rFonts w:ascii="方正仿宋简体" w:eastAsia="方正仿宋简体" w:hAnsi="宋体"/>
                <w:color w:val="000000"/>
                <w:szCs w:val="21"/>
              </w:rPr>
              <w:t>0991@163.com</w:t>
            </w:r>
          </w:p>
        </w:tc>
      </w:tr>
      <w:tr w:rsidR="00C51EDC" w:rsidRPr="00587328" w14:paraId="78BCB0B0" w14:textId="77777777" w:rsidTr="007F66D8">
        <w:trPr>
          <w:cantSplit/>
          <w:trHeight w:val="1882"/>
        </w:trPr>
        <w:tc>
          <w:tcPr>
            <w:tcW w:w="8931" w:type="dxa"/>
            <w:gridSpan w:val="6"/>
            <w:tcBorders>
              <w:top w:val="single" w:sz="4" w:space="0" w:color="auto"/>
              <w:left w:val="single" w:sz="4" w:space="0" w:color="auto"/>
              <w:bottom w:val="single" w:sz="4" w:space="0" w:color="auto"/>
              <w:right w:val="single" w:sz="4" w:space="0" w:color="auto"/>
            </w:tcBorders>
            <w:vAlign w:val="center"/>
          </w:tcPr>
          <w:p w14:paraId="195BCEB6" w14:textId="77777777" w:rsidR="00C51EDC" w:rsidRPr="00587328" w:rsidRDefault="00C51EDC" w:rsidP="008F22FF">
            <w:pPr>
              <w:adjustRightInd w:val="0"/>
              <w:snapToGrid w:val="0"/>
              <w:ind w:firstLineChars="210" w:firstLine="441"/>
              <w:rPr>
                <w:rFonts w:ascii="方正仿宋简体" w:eastAsia="方正仿宋简体" w:hAnsi="宋体"/>
                <w:color w:val="000000"/>
                <w:szCs w:val="21"/>
              </w:rPr>
            </w:pPr>
            <w:r w:rsidRPr="00587328">
              <w:rPr>
                <w:rFonts w:ascii="方正仿宋简体" w:eastAsia="方正仿宋简体" w:hAnsi="宋体" w:hint="eastAsia"/>
                <w:color w:val="000000"/>
                <w:szCs w:val="21"/>
              </w:rPr>
              <w:t>注1：本格式的通用部分为第1章、第2章、第4章和第6章。</w:t>
            </w:r>
          </w:p>
          <w:p w14:paraId="7215E1DF" w14:textId="77777777" w:rsidR="00C51EDC" w:rsidRPr="00587328" w:rsidRDefault="00C51EDC" w:rsidP="008F22FF">
            <w:pPr>
              <w:adjustRightInd w:val="0"/>
              <w:snapToGrid w:val="0"/>
              <w:ind w:firstLineChars="210" w:firstLine="441"/>
              <w:rPr>
                <w:rFonts w:ascii="方正仿宋简体" w:eastAsia="方正仿宋简体" w:hAnsi="宋体"/>
                <w:color w:val="000000"/>
                <w:szCs w:val="21"/>
              </w:rPr>
            </w:pPr>
            <w:r w:rsidRPr="00587328">
              <w:rPr>
                <w:rFonts w:ascii="方正仿宋简体" w:eastAsia="方正仿宋简体" w:hAnsi="宋体" w:hint="eastAsia"/>
                <w:color w:val="000000"/>
                <w:szCs w:val="21"/>
              </w:rPr>
              <w:t>注2：3.4适用于标准草案送审稿，3.5适用于标准草案报批稿，3.6中“预期的管理目标”适用于规程类标准，3.6中“技术指标”适用于方法类标准，第5章适用于方法类标准编制说明的编写。</w:t>
            </w:r>
          </w:p>
          <w:p w14:paraId="4C872C56" w14:textId="77777777" w:rsidR="00C51EDC" w:rsidRPr="00587328" w:rsidRDefault="00C51EDC" w:rsidP="008F22FF">
            <w:pPr>
              <w:adjustRightInd w:val="0"/>
              <w:snapToGrid w:val="0"/>
              <w:ind w:firstLineChars="210" w:firstLine="441"/>
              <w:rPr>
                <w:rFonts w:ascii="方正仿宋简体" w:eastAsia="方正仿宋简体" w:hAnsi="宋体"/>
                <w:color w:val="000000"/>
                <w:szCs w:val="21"/>
              </w:rPr>
            </w:pPr>
            <w:r w:rsidRPr="00587328">
              <w:rPr>
                <w:rFonts w:ascii="方正仿宋简体" w:eastAsia="方正仿宋简体" w:hAnsi="宋体" w:hint="eastAsia"/>
                <w:color w:val="000000"/>
                <w:szCs w:val="21"/>
              </w:rPr>
              <w:t>注3：3.1和第6章为可选项，其余为必填项。</w:t>
            </w:r>
          </w:p>
        </w:tc>
      </w:tr>
      <w:tr w:rsidR="00C51EDC" w:rsidRPr="00587328" w14:paraId="3966EA1E" w14:textId="77777777" w:rsidTr="00BD05B7">
        <w:trPr>
          <w:cantSplit/>
          <w:trHeight w:val="495"/>
        </w:trPr>
        <w:tc>
          <w:tcPr>
            <w:tcW w:w="8931" w:type="dxa"/>
            <w:gridSpan w:val="6"/>
            <w:tcBorders>
              <w:top w:val="single" w:sz="4" w:space="0" w:color="auto"/>
              <w:left w:val="nil"/>
              <w:bottom w:val="nil"/>
              <w:right w:val="nil"/>
            </w:tcBorders>
            <w:vAlign w:val="center"/>
          </w:tcPr>
          <w:p w14:paraId="79D33AC8" w14:textId="77777777" w:rsidR="00165767" w:rsidRDefault="00165767" w:rsidP="00902A27">
            <w:pPr>
              <w:wordWrap w:val="0"/>
              <w:ind w:right="480"/>
              <w:jc w:val="right"/>
              <w:rPr>
                <w:rFonts w:ascii="方正仿宋简体" w:eastAsia="方正仿宋简体" w:hAnsi="宋体"/>
                <w:color w:val="000000"/>
                <w:szCs w:val="21"/>
              </w:rPr>
            </w:pPr>
          </w:p>
          <w:p w14:paraId="37830BC2" w14:textId="35BE331F" w:rsidR="00C51EDC" w:rsidRPr="00240099" w:rsidRDefault="00C51EDC" w:rsidP="002F420D">
            <w:pPr>
              <w:ind w:right="480"/>
              <w:jc w:val="right"/>
              <w:rPr>
                <w:rFonts w:ascii="仿宋" w:eastAsia="仿宋" w:hAnsi="仿宋"/>
                <w:color w:val="000000"/>
                <w:szCs w:val="21"/>
              </w:rPr>
            </w:pPr>
            <w:r w:rsidRPr="0048242F">
              <w:rPr>
                <w:rFonts w:ascii="方正仿宋简体" w:eastAsia="方正仿宋简体" w:hAnsi="宋体" w:hint="eastAsia"/>
                <w:color w:val="000000"/>
                <w:szCs w:val="21"/>
              </w:rPr>
              <w:t>编写日期：</w:t>
            </w:r>
            <w:r w:rsidR="008F22FF" w:rsidRPr="0048242F">
              <w:rPr>
                <w:rFonts w:ascii="方正仿宋简体" w:eastAsia="方正仿宋简体" w:hAnsi="宋体" w:hint="eastAsia"/>
                <w:color w:val="000000"/>
                <w:szCs w:val="21"/>
              </w:rPr>
              <w:t>20</w:t>
            </w:r>
            <w:r w:rsidR="00922541">
              <w:rPr>
                <w:rFonts w:ascii="方正仿宋简体" w:eastAsia="方正仿宋简体" w:hAnsi="宋体"/>
                <w:color w:val="000000"/>
                <w:szCs w:val="21"/>
              </w:rPr>
              <w:t>20</w:t>
            </w:r>
            <w:r w:rsidRPr="0048242F">
              <w:rPr>
                <w:rFonts w:ascii="方正仿宋简体" w:eastAsia="方正仿宋简体" w:hAnsi="宋体" w:hint="eastAsia"/>
                <w:color w:val="000000"/>
                <w:szCs w:val="21"/>
              </w:rPr>
              <w:t>年</w:t>
            </w:r>
            <w:r w:rsidR="002F420D">
              <w:rPr>
                <w:rFonts w:ascii="方正仿宋简体" w:eastAsia="方正仿宋简体" w:hAnsi="宋体"/>
                <w:color w:val="000000"/>
                <w:szCs w:val="21"/>
              </w:rPr>
              <w:t>4</w:t>
            </w:r>
            <w:r w:rsidRPr="0048242F">
              <w:rPr>
                <w:rFonts w:ascii="方正仿宋简体" w:eastAsia="方正仿宋简体" w:hAnsi="宋体" w:hint="eastAsia"/>
                <w:color w:val="000000"/>
                <w:szCs w:val="21"/>
              </w:rPr>
              <w:t>月</w:t>
            </w:r>
            <w:r w:rsidR="002F420D">
              <w:rPr>
                <w:rFonts w:ascii="方正仿宋简体" w:eastAsia="方正仿宋简体" w:hAnsi="宋体"/>
                <w:color w:val="000000"/>
                <w:szCs w:val="21"/>
              </w:rPr>
              <w:t>17</w:t>
            </w:r>
            <w:r w:rsidRPr="0048242F">
              <w:rPr>
                <w:rFonts w:ascii="方正仿宋简体" w:eastAsia="方正仿宋简体" w:hAnsi="宋体" w:hint="eastAsia"/>
                <w:color w:val="000000"/>
                <w:szCs w:val="21"/>
              </w:rPr>
              <w:t>日</w:t>
            </w:r>
          </w:p>
        </w:tc>
      </w:tr>
    </w:tbl>
    <w:p w14:paraId="3C30562B" w14:textId="77777777" w:rsidR="00C51EDC" w:rsidRDefault="00C51EDC" w:rsidP="00B30C1B"/>
    <w:sectPr w:rsidR="00C51EDC" w:rsidSect="007661C6">
      <w:footerReference w:type="default" r:id="rId39"/>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作者" w:initials="A">
    <w:p w14:paraId="370BFF5D" w14:textId="77777777" w:rsidR="00C06D0A" w:rsidRDefault="00C06D0A" w:rsidP="00C06D0A">
      <w:pPr>
        <w:pStyle w:val="af5"/>
      </w:pPr>
      <w:r>
        <w:rPr>
          <w:rStyle w:val="af4"/>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BFF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25390" w14:textId="77777777" w:rsidR="00FB1826" w:rsidRDefault="00FB1826" w:rsidP="003753C9">
      <w:r>
        <w:separator/>
      </w:r>
    </w:p>
  </w:endnote>
  <w:endnote w:type="continuationSeparator" w:id="0">
    <w:p w14:paraId="51C61CB0" w14:textId="77777777" w:rsidR="00FB1826" w:rsidRDefault="00FB1826" w:rsidP="0037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简体">
    <w:altName w:val="Microsoft YaHei UI"/>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4885083"/>
      <w:docPartObj>
        <w:docPartGallery w:val="Page Numbers (Bottom of Page)"/>
        <w:docPartUnique/>
      </w:docPartObj>
    </w:sdtPr>
    <w:sdtEndPr/>
    <w:sdtContent>
      <w:p w14:paraId="5F8CEEE2" w14:textId="0E6B1FD2" w:rsidR="000465C7" w:rsidRDefault="000465C7">
        <w:pPr>
          <w:pStyle w:val="ad"/>
          <w:jc w:val="center"/>
        </w:pPr>
        <w:r>
          <w:fldChar w:fldCharType="begin"/>
        </w:r>
        <w:r>
          <w:instrText>PAGE   \* MERGEFORMAT</w:instrText>
        </w:r>
        <w:r>
          <w:fldChar w:fldCharType="separate"/>
        </w:r>
        <w:r w:rsidR="00E35C2D" w:rsidRPr="00E35C2D">
          <w:rPr>
            <w:noProof/>
            <w:lang w:val="zh-CN"/>
          </w:rPr>
          <w:t>3</w:t>
        </w:r>
        <w:r>
          <w:fldChar w:fldCharType="end"/>
        </w:r>
      </w:p>
    </w:sdtContent>
  </w:sdt>
  <w:p w14:paraId="39DDB5B8" w14:textId="77777777" w:rsidR="000465C7" w:rsidRDefault="000465C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7A941" w14:textId="77777777" w:rsidR="00FB1826" w:rsidRDefault="00FB1826" w:rsidP="003753C9">
      <w:r>
        <w:separator/>
      </w:r>
    </w:p>
  </w:footnote>
  <w:footnote w:type="continuationSeparator" w:id="0">
    <w:p w14:paraId="18998E0B" w14:textId="77777777" w:rsidR="00FB1826" w:rsidRDefault="00FB1826" w:rsidP="00375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41FE0"/>
    <w:multiLevelType w:val="multilevel"/>
    <w:tmpl w:val="1CCC389A"/>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
    <w:nsid w:val="10A703C2"/>
    <w:multiLevelType w:val="hybridMultilevel"/>
    <w:tmpl w:val="9A809886"/>
    <w:lvl w:ilvl="0" w:tplc="7F8208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4D56CA2"/>
    <w:multiLevelType w:val="hybridMultilevel"/>
    <w:tmpl w:val="C70CB8E4"/>
    <w:lvl w:ilvl="0" w:tplc="ED6A896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7666105"/>
    <w:multiLevelType w:val="hybridMultilevel"/>
    <w:tmpl w:val="EAF8CE48"/>
    <w:lvl w:ilvl="0" w:tplc="5D8EA24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C91163"/>
    <w:multiLevelType w:val="multilevel"/>
    <w:tmpl w:val="EA22D856"/>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993" w:hanging="709"/>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4962" w:firstLine="0"/>
      </w:pPr>
      <w:rPr>
        <w:rFonts w:ascii="黑体" w:eastAsia="黑体" w:hAnsi="Times New Roman" w:hint="eastAsia"/>
        <w:b w:val="0"/>
        <w:i w:val="0"/>
        <w:sz w:val="21"/>
      </w:rPr>
    </w:lvl>
    <w:lvl w:ilvl="3">
      <w:start w:val="1"/>
      <w:numFmt w:val="decimal"/>
      <w:pStyle w:val="a2"/>
      <w:suff w:val="nothing"/>
      <w:lvlText w:val="%1.%2.%3.%4　"/>
      <w:lvlJc w:val="left"/>
      <w:pPr>
        <w:ind w:left="1623" w:hanging="1623"/>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25270934"/>
    <w:multiLevelType w:val="hybridMultilevel"/>
    <w:tmpl w:val="AFF4D53A"/>
    <w:lvl w:ilvl="0" w:tplc="58B8ED2E">
      <w:start w:val="3"/>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4C50F90"/>
    <w:multiLevelType w:val="multilevel"/>
    <w:tmpl w:val="B100E97E"/>
    <w:lvl w:ilvl="0">
      <w:start w:val="1"/>
      <w:numFmt w:val="lowerLetter"/>
      <w:pStyle w:val="a5"/>
      <w:lvlText w:val="%1)"/>
      <w:lvlJc w:val="left"/>
      <w:pPr>
        <w:tabs>
          <w:tab w:val="num" w:pos="840"/>
        </w:tabs>
        <w:ind w:left="839" w:hanging="419"/>
      </w:pPr>
      <w:rPr>
        <w:rFonts w:ascii="宋体" w:eastAsia="宋体" w:hint="eastAsia"/>
        <w:b w:val="0"/>
        <w:i w:val="0"/>
        <w:sz w:val="21"/>
        <w:szCs w:val="21"/>
      </w:rPr>
    </w:lvl>
    <w:lvl w:ilvl="1">
      <w:start w:val="1"/>
      <w:numFmt w:val="decimal"/>
      <w:pStyle w:val="a6"/>
      <w:lvlText w:val="%2)"/>
      <w:lvlJc w:val="left"/>
      <w:pPr>
        <w:tabs>
          <w:tab w:val="num" w:pos="1260"/>
        </w:tabs>
        <w:ind w:left="1259" w:hanging="419"/>
      </w:pPr>
      <w:rPr>
        <w:rFonts w:hint="eastAsia"/>
      </w:rPr>
    </w:lvl>
    <w:lvl w:ilvl="2">
      <w:start w:val="1"/>
      <w:numFmt w:val="decimal"/>
      <w:pStyle w:val="a7"/>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ascii="宋体" w:eastAsia="宋体" w:hAnsi="Times New Roman" w:cs="Times New Roman"/>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nsid w:val="45784C02"/>
    <w:multiLevelType w:val="hybridMultilevel"/>
    <w:tmpl w:val="C82CF298"/>
    <w:lvl w:ilvl="0" w:tplc="B6AA22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B160417"/>
    <w:multiLevelType w:val="hybridMultilevel"/>
    <w:tmpl w:val="2D0EC6E6"/>
    <w:lvl w:ilvl="0" w:tplc="ED54698A">
      <w:start w:val="1"/>
      <w:numFmt w:val="japaneseCounting"/>
      <w:lvlText w:val="（%1）"/>
      <w:lvlJc w:val="left"/>
      <w:pPr>
        <w:ind w:left="3555"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E351260"/>
    <w:multiLevelType w:val="hybridMultilevel"/>
    <w:tmpl w:val="05389726"/>
    <w:lvl w:ilvl="0" w:tplc="B15226C0">
      <w:start w:val="1"/>
      <w:numFmt w:val="decimal"/>
      <w:lvlText w:val="%1"/>
      <w:lvlJc w:val="left"/>
      <w:pPr>
        <w:ind w:left="1048" w:hanging="420"/>
      </w:pPr>
      <w:rPr>
        <w:rFonts w:hint="eastAsia"/>
      </w:rPr>
    </w:lvl>
    <w:lvl w:ilvl="1" w:tplc="04090019">
      <w:start w:val="1"/>
      <w:numFmt w:val="lowerLetter"/>
      <w:lvlText w:val="%2)"/>
      <w:lvlJc w:val="left"/>
      <w:pPr>
        <w:ind w:left="1468" w:hanging="420"/>
      </w:pPr>
    </w:lvl>
    <w:lvl w:ilvl="2" w:tplc="0409001B">
      <w:start w:val="1"/>
      <w:numFmt w:val="lowerRoman"/>
      <w:lvlText w:val="%3."/>
      <w:lvlJc w:val="right"/>
      <w:pPr>
        <w:ind w:left="1888" w:hanging="420"/>
      </w:pPr>
    </w:lvl>
    <w:lvl w:ilvl="3" w:tplc="0409000F">
      <w:start w:val="1"/>
      <w:numFmt w:val="decimal"/>
      <w:lvlText w:val="%4."/>
      <w:lvlJc w:val="left"/>
      <w:pPr>
        <w:ind w:left="2308" w:hanging="420"/>
      </w:pPr>
    </w:lvl>
    <w:lvl w:ilvl="4" w:tplc="04090019">
      <w:start w:val="1"/>
      <w:numFmt w:val="lowerLetter"/>
      <w:lvlText w:val="%5)"/>
      <w:lvlJc w:val="left"/>
      <w:pPr>
        <w:ind w:left="2728" w:hanging="420"/>
      </w:pPr>
    </w:lvl>
    <w:lvl w:ilvl="5" w:tplc="0409001B">
      <w:start w:val="1"/>
      <w:numFmt w:val="lowerRoman"/>
      <w:lvlText w:val="%6."/>
      <w:lvlJc w:val="right"/>
      <w:pPr>
        <w:ind w:left="3148" w:hanging="420"/>
      </w:pPr>
    </w:lvl>
    <w:lvl w:ilvl="6" w:tplc="0409000F">
      <w:start w:val="1"/>
      <w:numFmt w:val="decimal"/>
      <w:lvlText w:val="%7."/>
      <w:lvlJc w:val="left"/>
      <w:pPr>
        <w:ind w:left="3568" w:hanging="420"/>
      </w:pPr>
    </w:lvl>
    <w:lvl w:ilvl="7" w:tplc="04090019">
      <w:start w:val="1"/>
      <w:numFmt w:val="lowerLetter"/>
      <w:lvlText w:val="%8)"/>
      <w:lvlJc w:val="left"/>
      <w:pPr>
        <w:ind w:left="3988" w:hanging="420"/>
      </w:pPr>
    </w:lvl>
    <w:lvl w:ilvl="8" w:tplc="0409001B">
      <w:start w:val="1"/>
      <w:numFmt w:val="lowerRoman"/>
      <w:lvlText w:val="%9."/>
      <w:lvlJc w:val="right"/>
      <w:pPr>
        <w:ind w:left="4408" w:hanging="420"/>
      </w:pPr>
    </w:lvl>
  </w:abstractNum>
  <w:num w:numId="1">
    <w:abstractNumId w:val="3"/>
  </w:num>
  <w:num w:numId="2">
    <w:abstractNumId w:val="2"/>
  </w:num>
  <w:num w:numId="3">
    <w:abstractNumId w:val="4"/>
  </w:num>
  <w:num w:numId="4">
    <w:abstractNumId w:val="9"/>
  </w:num>
  <w:num w:numId="5">
    <w:abstractNumId w:val="8"/>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EDC"/>
    <w:rsid w:val="000003AD"/>
    <w:rsid w:val="000004EF"/>
    <w:rsid w:val="000014F0"/>
    <w:rsid w:val="00001B62"/>
    <w:rsid w:val="00001FFC"/>
    <w:rsid w:val="00002579"/>
    <w:rsid w:val="00002846"/>
    <w:rsid w:val="0000332D"/>
    <w:rsid w:val="00003835"/>
    <w:rsid w:val="000059E8"/>
    <w:rsid w:val="0000698A"/>
    <w:rsid w:val="0000760B"/>
    <w:rsid w:val="000076A4"/>
    <w:rsid w:val="00011DD7"/>
    <w:rsid w:val="00014860"/>
    <w:rsid w:val="00015CD5"/>
    <w:rsid w:val="00020F67"/>
    <w:rsid w:val="00021273"/>
    <w:rsid w:val="0002187B"/>
    <w:rsid w:val="000236C6"/>
    <w:rsid w:val="0002386C"/>
    <w:rsid w:val="00025B59"/>
    <w:rsid w:val="00025FBC"/>
    <w:rsid w:val="000278C4"/>
    <w:rsid w:val="00027E3A"/>
    <w:rsid w:val="0003160E"/>
    <w:rsid w:val="000316D2"/>
    <w:rsid w:val="00032CEA"/>
    <w:rsid w:val="00033441"/>
    <w:rsid w:val="00033484"/>
    <w:rsid w:val="000337CE"/>
    <w:rsid w:val="00033D5F"/>
    <w:rsid w:val="00035904"/>
    <w:rsid w:val="00036352"/>
    <w:rsid w:val="0004511F"/>
    <w:rsid w:val="00046213"/>
    <w:rsid w:val="000465C7"/>
    <w:rsid w:val="0004671D"/>
    <w:rsid w:val="00046A92"/>
    <w:rsid w:val="00046CBF"/>
    <w:rsid w:val="000472A5"/>
    <w:rsid w:val="000474E6"/>
    <w:rsid w:val="00047E73"/>
    <w:rsid w:val="00050EB2"/>
    <w:rsid w:val="00051360"/>
    <w:rsid w:val="00053283"/>
    <w:rsid w:val="0005369B"/>
    <w:rsid w:val="00054F35"/>
    <w:rsid w:val="000553A7"/>
    <w:rsid w:val="00055846"/>
    <w:rsid w:val="000560E3"/>
    <w:rsid w:val="000565A2"/>
    <w:rsid w:val="00057079"/>
    <w:rsid w:val="00057D78"/>
    <w:rsid w:val="000601FD"/>
    <w:rsid w:val="000604CE"/>
    <w:rsid w:val="00060B11"/>
    <w:rsid w:val="0006175A"/>
    <w:rsid w:val="00061D6A"/>
    <w:rsid w:val="000633F0"/>
    <w:rsid w:val="000636BE"/>
    <w:rsid w:val="00065325"/>
    <w:rsid w:val="00067130"/>
    <w:rsid w:val="0007014C"/>
    <w:rsid w:val="00070B25"/>
    <w:rsid w:val="000712C5"/>
    <w:rsid w:val="0007398B"/>
    <w:rsid w:val="00073BCC"/>
    <w:rsid w:val="0007510F"/>
    <w:rsid w:val="0007516F"/>
    <w:rsid w:val="00075416"/>
    <w:rsid w:val="00075609"/>
    <w:rsid w:val="0007562B"/>
    <w:rsid w:val="000766C8"/>
    <w:rsid w:val="0007753E"/>
    <w:rsid w:val="00082BEF"/>
    <w:rsid w:val="00082C2C"/>
    <w:rsid w:val="00083898"/>
    <w:rsid w:val="00083B3C"/>
    <w:rsid w:val="00083F57"/>
    <w:rsid w:val="0008438D"/>
    <w:rsid w:val="000847CB"/>
    <w:rsid w:val="00084C29"/>
    <w:rsid w:val="00084DC8"/>
    <w:rsid w:val="00085065"/>
    <w:rsid w:val="00085173"/>
    <w:rsid w:val="00085995"/>
    <w:rsid w:val="000868F6"/>
    <w:rsid w:val="00087261"/>
    <w:rsid w:val="00087A2F"/>
    <w:rsid w:val="00087F82"/>
    <w:rsid w:val="00090783"/>
    <w:rsid w:val="000910F6"/>
    <w:rsid w:val="000911B7"/>
    <w:rsid w:val="000912D1"/>
    <w:rsid w:val="000932E2"/>
    <w:rsid w:val="00095341"/>
    <w:rsid w:val="00095F41"/>
    <w:rsid w:val="00097C56"/>
    <w:rsid w:val="000A0E99"/>
    <w:rsid w:val="000A1373"/>
    <w:rsid w:val="000A1E32"/>
    <w:rsid w:val="000A2A27"/>
    <w:rsid w:val="000A5D05"/>
    <w:rsid w:val="000A709D"/>
    <w:rsid w:val="000A77EF"/>
    <w:rsid w:val="000B1AD9"/>
    <w:rsid w:val="000B1D51"/>
    <w:rsid w:val="000B2CE4"/>
    <w:rsid w:val="000B2F3B"/>
    <w:rsid w:val="000B3408"/>
    <w:rsid w:val="000B48B0"/>
    <w:rsid w:val="000B5B49"/>
    <w:rsid w:val="000B70CC"/>
    <w:rsid w:val="000C0516"/>
    <w:rsid w:val="000C2230"/>
    <w:rsid w:val="000C3361"/>
    <w:rsid w:val="000C4A27"/>
    <w:rsid w:val="000C5015"/>
    <w:rsid w:val="000C5116"/>
    <w:rsid w:val="000C51E5"/>
    <w:rsid w:val="000C5AC1"/>
    <w:rsid w:val="000C6866"/>
    <w:rsid w:val="000D093D"/>
    <w:rsid w:val="000D0FD9"/>
    <w:rsid w:val="000D0FEF"/>
    <w:rsid w:val="000D155E"/>
    <w:rsid w:val="000D16F9"/>
    <w:rsid w:val="000D25F1"/>
    <w:rsid w:val="000D26A6"/>
    <w:rsid w:val="000D2E72"/>
    <w:rsid w:val="000D48BD"/>
    <w:rsid w:val="000D492E"/>
    <w:rsid w:val="000D5048"/>
    <w:rsid w:val="000D55E2"/>
    <w:rsid w:val="000D699E"/>
    <w:rsid w:val="000D6AEA"/>
    <w:rsid w:val="000E1CD4"/>
    <w:rsid w:val="000E30F8"/>
    <w:rsid w:val="000E32F3"/>
    <w:rsid w:val="000E3819"/>
    <w:rsid w:val="000E7F13"/>
    <w:rsid w:val="000E7F9A"/>
    <w:rsid w:val="000F126E"/>
    <w:rsid w:val="000F20FC"/>
    <w:rsid w:val="000F265A"/>
    <w:rsid w:val="000F311F"/>
    <w:rsid w:val="000F4095"/>
    <w:rsid w:val="000F495F"/>
    <w:rsid w:val="000F4F2E"/>
    <w:rsid w:val="000F5689"/>
    <w:rsid w:val="000F6122"/>
    <w:rsid w:val="000F78C2"/>
    <w:rsid w:val="00102BA8"/>
    <w:rsid w:val="001039FB"/>
    <w:rsid w:val="00103BB2"/>
    <w:rsid w:val="00104BD3"/>
    <w:rsid w:val="001052B0"/>
    <w:rsid w:val="00105598"/>
    <w:rsid w:val="00105975"/>
    <w:rsid w:val="00105EEB"/>
    <w:rsid w:val="001063B6"/>
    <w:rsid w:val="00107962"/>
    <w:rsid w:val="00107C2D"/>
    <w:rsid w:val="0011080C"/>
    <w:rsid w:val="001119CF"/>
    <w:rsid w:val="0011262C"/>
    <w:rsid w:val="00112916"/>
    <w:rsid w:val="00113522"/>
    <w:rsid w:val="0011509E"/>
    <w:rsid w:val="00115BD7"/>
    <w:rsid w:val="0011627B"/>
    <w:rsid w:val="001165B4"/>
    <w:rsid w:val="00116E9B"/>
    <w:rsid w:val="00120368"/>
    <w:rsid w:val="001226EC"/>
    <w:rsid w:val="00122949"/>
    <w:rsid w:val="00123F61"/>
    <w:rsid w:val="001240E1"/>
    <w:rsid w:val="001249C4"/>
    <w:rsid w:val="0012522E"/>
    <w:rsid w:val="00126023"/>
    <w:rsid w:val="001267DD"/>
    <w:rsid w:val="00127CD6"/>
    <w:rsid w:val="001306B5"/>
    <w:rsid w:val="00132747"/>
    <w:rsid w:val="00132784"/>
    <w:rsid w:val="0013296F"/>
    <w:rsid w:val="00133E09"/>
    <w:rsid w:val="00133FC0"/>
    <w:rsid w:val="00133FF1"/>
    <w:rsid w:val="00133FF6"/>
    <w:rsid w:val="001355FE"/>
    <w:rsid w:val="00136367"/>
    <w:rsid w:val="0014097C"/>
    <w:rsid w:val="001413FC"/>
    <w:rsid w:val="00141B48"/>
    <w:rsid w:val="00142969"/>
    <w:rsid w:val="00142C30"/>
    <w:rsid w:val="001443E9"/>
    <w:rsid w:val="0014551E"/>
    <w:rsid w:val="00146359"/>
    <w:rsid w:val="00146ADA"/>
    <w:rsid w:val="00147831"/>
    <w:rsid w:val="00150B4F"/>
    <w:rsid w:val="001518AD"/>
    <w:rsid w:val="00151F6F"/>
    <w:rsid w:val="00151F7A"/>
    <w:rsid w:val="00155367"/>
    <w:rsid w:val="00155F47"/>
    <w:rsid w:val="0015676D"/>
    <w:rsid w:val="00156E88"/>
    <w:rsid w:val="001574BF"/>
    <w:rsid w:val="001603D7"/>
    <w:rsid w:val="00160ABC"/>
    <w:rsid w:val="00161845"/>
    <w:rsid w:val="00161A59"/>
    <w:rsid w:val="00161BBF"/>
    <w:rsid w:val="00162017"/>
    <w:rsid w:val="00164FDB"/>
    <w:rsid w:val="00165767"/>
    <w:rsid w:val="00167A11"/>
    <w:rsid w:val="001701C0"/>
    <w:rsid w:val="00170995"/>
    <w:rsid w:val="0017172B"/>
    <w:rsid w:val="0017392E"/>
    <w:rsid w:val="001741E4"/>
    <w:rsid w:val="00175C34"/>
    <w:rsid w:val="00177B1D"/>
    <w:rsid w:val="001815EF"/>
    <w:rsid w:val="00181B91"/>
    <w:rsid w:val="00182053"/>
    <w:rsid w:val="0018219A"/>
    <w:rsid w:val="001824AC"/>
    <w:rsid w:val="0018405F"/>
    <w:rsid w:val="00184EE8"/>
    <w:rsid w:val="00184EF2"/>
    <w:rsid w:val="00185855"/>
    <w:rsid w:val="00185A30"/>
    <w:rsid w:val="001871FF"/>
    <w:rsid w:val="00187294"/>
    <w:rsid w:val="001873F1"/>
    <w:rsid w:val="00187826"/>
    <w:rsid w:val="00187905"/>
    <w:rsid w:val="00187D91"/>
    <w:rsid w:val="0019006F"/>
    <w:rsid w:val="001901C9"/>
    <w:rsid w:val="001917AD"/>
    <w:rsid w:val="00191E1E"/>
    <w:rsid w:val="00192AE4"/>
    <w:rsid w:val="00193C88"/>
    <w:rsid w:val="00193E9E"/>
    <w:rsid w:val="001945A2"/>
    <w:rsid w:val="00194E38"/>
    <w:rsid w:val="00195A39"/>
    <w:rsid w:val="001976E1"/>
    <w:rsid w:val="001A0B89"/>
    <w:rsid w:val="001A1F16"/>
    <w:rsid w:val="001A30B8"/>
    <w:rsid w:val="001A4559"/>
    <w:rsid w:val="001A4910"/>
    <w:rsid w:val="001A4DAC"/>
    <w:rsid w:val="001A6A72"/>
    <w:rsid w:val="001A7E25"/>
    <w:rsid w:val="001B03BF"/>
    <w:rsid w:val="001B0473"/>
    <w:rsid w:val="001B0591"/>
    <w:rsid w:val="001B05CD"/>
    <w:rsid w:val="001B19A0"/>
    <w:rsid w:val="001B2345"/>
    <w:rsid w:val="001B2C2A"/>
    <w:rsid w:val="001B3734"/>
    <w:rsid w:val="001B3B14"/>
    <w:rsid w:val="001B3E68"/>
    <w:rsid w:val="001B4050"/>
    <w:rsid w:val="001B40B0"/>
    <w:rsid w:val="001B4D7B"/>
    <w:rsid w:val="001B4E3E"/>
    <w:rsid w:val="001B5C86"/>
    <w:rsid w:val="001B6C37"/>
    <w:rsid w:val="001B7719"/>
    <w:rsid w:val="001C2684"/>
    <w:rsid w:val="001C2AAC"/>
    <w:rsid w:val="001C2DB6"/>
    <w:rsid w:val="001C3DE9"/>
    <w:rsid w:val="001C4308"/>
    <w:rsid w:val="001C48C2"/>
    <w:rsid w:val="001C4CF1"/>
    <w:rsid w:val="001C58D1"/>
    <w:rsid w:val="001C5B8F"/>
    <w:rsid w:val="001C5FC3"/>
    <w:rsid w:val="001C6E0D"/>
    <w:rsid w:val="001C7765"/>
    <w:rsid w:val="001D0DA3"/>
    <w:rsid w:val="001D12BD"/>
    <w:rsid w:val="001D1DA3"/>
    <w:rsid w:val="001D5D8D"/>
    <w:rsid w:val="001D5F02"/>
    <w:rsid w:val="001D61BC"/>
    <w:rsid w:val="001E0A7E"/>
    <w:rsid w:val="001E305D"/>
    <w:rsid w:val="001E3C41"/>
    <w:rsid w:val="001E4102"/>
    <w:rsid w:val="001E49C9"/>
    <w:rsid w:val="001E4BF3"/>
    <w:rsid w:val="001E50D8"/>
    <w:rsid w:val="001E60B9"/>
    <w:rsid w:val="001E6FD0"/>
    <w:rsid w:val="001E7271"/>
    <w:rsid w:val="001E7B7F"/>
    <w:rsid w:val="001E7FF4"/>
    <w:rsid w:val="001F00B9"/>
    <w:rsid w:val="001F09B0"/>
    <w:rsid w:val="001F0B28"/>
    <w:rsid w:val="001F0B69"/>
    <w:rsid w:val="001F117C"/>
    <w:rsid w:val="001F186B"/>
    <w:rsid w:val="001F4511"/>
    <w:rsid w:val="001F4F0F"/>
    <w:rsid w:val="001F574D"/>
    <w:rsid w:val="001F5D87"/>
    <w:rsid w:val="0020050C"/>
    <w:rsid w:val="00200E67"/>
    <w:rsid w:val="00202AFF"/>
    <w:rsid w:val="00202B0F"/>
    <w:rsid w:val="00205B9A"/>
    <w:rsid w:val="00206FC2"/>
    <w:rsid w:val="002073C2"/>
    <w:rsid w:val="00207519"/>
    <w:rsid w:val="002075EB"/>
    <w:rsid w:val="00207F25"/>
    <w:rsid w:val="002132AD"/>
    <w:rsid w:val="00213842"/>
    <w:rsid w:val="00214C98"/>
    <w:rsid w:val="00214D00"/>
    <w:rsid w:val="00214DAE"/>
    <w:rsid w:val="00215DB0"/>
    <w:rsid w:val="002164B9"/>
    <w:rsid w:val="00216A03"/>
    <w:rsid w:val="00217909"/>
    <w:rsid w:val="00220E6F"/>
    <w:rsid w:val="00221478"/>
    <w:rsid w:val="00221B44"/>
    <w:rsid w:val="00222368"/>
    <w:rsid w:val="002267B8"/>
    <w:rsid w:val="00227F7D"/>
    <w:rsid w:val="00230DF4"/>
    <w:rsid w:val="0023156B"/>
    <w:rsid w:val="00232556"/>
    <w:rsid w:val="0023355A"/>
    <w:rsid w:val="00233AEE"/>
    <w:rsid w:val="00237CD3"/>
    <w:rsid w:val="00240099"/>
    <w:rsid w:val="00240A69"/>
    <w:rsid w:val="00240B99"/>
    <w:rsid w:val="00243293"/>
    <w:rsid w:val="002445CF"/>
    <w:rsid w:val="00244766"/>
    <w:rsid w:val="00244C9D"/>
    <w:rsid w:val="0024606F"/>
    <w:rsid w:val="002460CC"/>
    <w:rsid w:val="002462E5"/>
    <w:rsid w:val="002463F5"/>
    <w:rsid w:val="0024674C"/>
    <w:rsid w:val="00246B81"/>
    <w:rsid w:val="00247014"/>
    <w:rsid w:val="002474B9"/>
    <w:rsid w:val="00247519"/>
    <w:rsid w:val="00247535"/>
    <w:rsid w:val="00247668"/>
    <w:rsid w:val="0024773F"/>
    <w:rsid w:val="00247BCE"/>
    <w:rsid w:val="00250A3B"/>
    <w:rsid w:val="00250D98"/>
    <w:rsid w:val="00251EB0"/>
    <w:rsid w:val="00251FCC"/>
    <w:rsid w:val="00253A0A"/>
    <w:rsid w:val="00255D12"/>
    <w:rsid w:val="00260713"/>
    <w:rsid w:val="00260BA4"/>
    <w:rsid w:val="00261589"/>
    <w:rsid w:val="00261CC5"/>
    <w:rsid w:val="002625F9"/>
    <w:rsid w:val="002628CC"/>
    <w:rsid w:val="00262E05"/>
    <w:rsid w:val="002643F1"/>
    <w:rsid w:val="00264796"/>
    <w:rsid w:val="00264E7A"/>
    <w:rsid w:val="002657CA"/>
    <w:rsid w:val="0026649E"/>
    <w:rsid w:val="00266ADF"/>
    <w:rsid w:val="002679ED"/>
    <w:rsid w:val="00267D1E"/>
    <w:rsid w:val="00271639"/>
    <w:rsid w:val="00274AA6"/>
    <w:rsid w:val="00274B1B"/>
    <w:rsid w:val="00274C25"/>
    <w:rsid w:val="0027656E"/>
    <w:rsid w:val="00276665"/>
    <w:rsid w:val="0027730F"/>
    <w:rsid w:val="00280649"/>
    <w:rsid w:val="0028189E"/>
    <w:rsid w:val="00281BBF"/>
    <w:rsid w:val="0028387B"/>
    <w:rsid w:val="002848EF"/>
    <w:rsid w:val="0028531A"/>
    <w:rsid w:val="002858EB"/>
    <w:rsid w:val="00285DEF"/>
    <w:rsid w:val="0028634A"/>
    <w:rsid w:val="00286712"/>
    <w:rsid w:val="00286FE8"/>
    <w:rsid w:val="00287DA4"/>
    <w:rsid w:val="00290099"/>
    <w:rsid w:val="0029092C"/>
    <w:rsid w:val="00291C5D"/>
    <w:rsid w:val="002925B3"/>
    <w:rsid w:val="0029276B"/>
    <w:rsid w:val="00292F37"/>
    <w:rsid w:val="002935CF"/>
    <w:rsid w:val="00295D65"/>
    <w:rsid w:val="0029688C"/>
    <w:rsid w:val="00297CBF"/>
    <w:rsid w:val="002A06F1"/>
    <w:rsid w:val="002A1716"/>
    <w:rsid w:val="002A402B"/>
    <w:rsid w:val="002A4ABE"/>
    <w:rsid w:val="002A5205"/>
    <w:rsid w:val="002A5F4B"/>
    <w:rsid w:val="002A6594"/>
    <w:rsid w:val="002A6945"/>
    <w:rsid w:val="002A6BA7"/>
    <w:rsid w:val="002A7C65"/>
    <w:rsid w:val="002B1351"/>
    <w:rsid w:val="002B1568"/>
    <w:rsid w:val="002B158C"/>
    <w:rsid w:val="002B18A0"/>
    <w:rsid w:val="002B22F8"/>
    <w:rsid w:val="002B34BD"/>
    <w:rsid w:val="002B4D70"/>
    <w:rsid w:val="002B6FAA"/>
    <w:rsid w:val="002B71D1"/>
    <w:rsid w:val="002B72F6"/>
    <w:rsid w:val="002C0CDD"/>
    <w:rsid w:val="002C185F"/>
    <w:rsid w:val="002C1E1A"/>
    <w:rsid w:val="002C3AA4"/>
    <w:rsid w:val="002C433B"/>
    <w:rsid w:val="002C64E3"/>
    <w:rsid w:val="002C6ECB"/>
    <w:rsid w:val="002C7CFD"/>
    <w:rsid w:val="002D04E3"/>
    <w:rsid w:val="002D134C"/>
    <w:rsid w:val="002D196A"/>
    <w:rsid w:val="002D2675"/>
    <w:rsid w:val="002D28F7"/>
    <w:rsid w:val="002D2F0B"/>
    <w:rsid w:val="002D4BA6"/>
    <w:rsid w:val="002D4C30"/>
    <w:rsid w:val="002D54E5"/>
    <w:rsid w:val="002D62FC"/>
    <w:rsid w:val="002E07DE"/>
    <w:rsid w:val="002E0833"/>
    <w:rsid w:val="002E0E5C"/>
    <w:rsid w:val="002E344E"/>
    <w:rsid w:val="002E39FC"/>
    <w:rsid w:val="002E43D0"/>
    <w:rsid w:val="002E4C5C"/>
    <w:rsid w:val="002E5329"/>
    <w:rsid w:val="002E57A6"/>
    <w:rsid w:val="002E6022"/>
    <w:rsid w:val="002F0BD0"/>
    <w:rsid w:val="002F1E28"/>
    <w:rsid w:val="002F2316"/>
    <w:rsid w:val="002F2B74"/>
    <w:rsid w:val="002F2E7B"/>
    <w:rsid w:val="002F3AA0"/>
    <w:rsid w:val="002F409F"/>
    <w:rsid w:val="002F420D"/>
    <w:rsid w:val="002F4AA7"/>
    <w:rsid w:val="002F4D15"/>
    <w:rsid w:val="002F528A"/>
    <w:rsid w:val="002F61D0"/>
    <w:rsid w:val="002F63E4"/>
    <w:rsid w:val="002F742E"/>
    <w:rsid w:val="002F7F48"/>
    <w:rsid w:val="00300B6C"/>
    <w:rsid w:val="00300BB3"/>
    <w:rsid w:val="003010C6"/>
    <w:rsid w:val="003011F5"/>
    <w:rsid w:val="003021A8"/>
    <w:rsid w:val="003022F5"/>
    <w:rsid w:val="00302359"/>
    <w:rsid w:val="00303356"/>
    <w:rsid w:val="003047A0"/>
    <w:rsid w:val="00305590"/>
    <w:rsid w:val="003056C2"/>
    <w:rsid w:val="00307888"/>
    <w:rsid w:val="00307DB9"/>
    <w:rsid w:val="003100C4"/>
    <w:rsid w:val="00310D6A"/>
    <w:rsid w:val="0031108D"/>
    <w:rsid w:val="00311254"/>
    <w:rsid w:val="0031151B"/>
    <w:rsid w:val="00311A35"/>
    <w:rsid w:val="00313D5A"/>
    <w:rsid w:val="00313EFD"/>
    <w:rsid w:val="00314727"/>
    <w:rsid w:val="00314863"/>
    <w:rsid w:val="003160C6"/>
    <w:rsid w:val="003204D2"/>
    <w:rsid w:val="00320632"/>
    <w:rsid w:val="003219A4"/>
    <w:rsid w:val="00322882"/>
    <w:rsid w:val="00324828"/>
    <w:rsid w:val="00325DE9"/>
    <w:rsid w:val="00326F74"/>
    <w:rsid w:val="00331191"/>
    <w:rsid w:val="00333142"/>
    <w:rsid w:val="0033336C"/>
    <w:rsid w:val="0033404D"/>
    <w:rsid w:val="003342E4"/>
    <w:rsid w:val="00335208"/>
    <w:rsid w:val="0033550C"/>
    <w:rsid w:val="00335699"/>
    <w:rsid w:val="00336041"/>
    <w:rsid w:val="0033724D"/>
    <w:rsid w:val="00340CAD"/>
    <w:rsid w:val="00342059"/>
    <w:rsid w:val="00344EA5"/>
    <w:rsid w:val="00346899"/>
    <w:rsid w:val="00346989"/>
    <w:rsid w:val="00347BBC"/>
    <w:rsid w:val="0035036C"/>
    <w:rsid w:val="00350D24"/>
    <w:rsid w:val="00351C4D"/>
    <w:rsid w:val="00352542"/>
    <w:rsid w:val="003527ED"/>
    <w:rsid w:val="00353347"/>
    <w:rsid w:val="00353C2A"/>
    <w:rsid w:val="003543A8"/>
    <w:rsid w:val="003552AE"/>
    <w:rsid w:val="0035580F"/>
    <w:rsid w:val="00356370"/>
    <w:rsid w:val="003564F9"/>
    <w:rsid w:val="00356CC9"/>
    <w:rsid w:val="0036129A"/>
    <w:rsid w:val="00361F74"/>
    <w:rsid w:val="00362996"/>
    <w:rsid w:val="003631C2"/>
    <w:rsid w:val="0036328A"/>
    <w:rsid w:val="00364F19"/>
    <w:rsid w:val="003673B8"/>
    <w:rsid w:val="00370C97"/>
    <w:rsid w:val="00370D0C"/>
    <w:rsid w:val="0037135A"/>
    <w:rsid w:val="003714E5"/>
    <w:rsid w:val="00373EC8"/>
    <w:rsid w:val="003750B9"/>
    <w:rsid w:val="003753C9"/>
    <w:rsid w:val="003761B7"/>
    <w:rsid w:val="00381FF6"/>
    <w:rsid w:val="00382BC5"/>
    <w:rsid w:val="003841D3"/>
    <w:rsid w:val="00384539"/>
    <w:rsid w:val="00386176"/>
    <w:rsid w:val="003912FE"/>
    <w:rsid w:val="0039138F"/>
    <w:rsid w:val="00391F14"/>
    <w:rsid w:val="00392AD1"/>
    <w:rsid w:val="00392B93"/>
    <w:rsid w:val="003954DB"/>
    <w:rsid w:val="00395FB3"/>
    <w:rsid w:val="00396095"/>
    <w:rsid w:val="003963FB"/>
    <w:rsid w:val="00396A77"/>
    <w:rsid w:val="0039717E"/>
    <w:rsid w:val="0039726D"/>
    <w:rsid w:val="0039739C"/>
    <w:rsid w:val="00397B07"/>
    <w:rsid w:val="003A044D"/>
    <w:rsid w:val="003A0AC9"/>
    <w:rsid w:val="003A0B94"/>
    <w:rsid w:val="003A1449"/>
    <w:rsid w:val="003A18E2"/>
    <w:rsid w:val="003A1D17"/>
    <w:rsid w:val="003A2295"/>
    <w:rsid w:val="003A23E0"/>
    <w:rsid w:val="003A33A8"/>
    <w:rsid w:val="003A5404"/>
    <w:rsid w:val="003A5714"/>
    <w:rsid w:val="003A5D93"/>
    <w:rsid w:val="003A6E4F"/>
    <w:rsid w:val="003A7663"/>
    <w:rsid w:val="003A77E1"/>
    <w:rsid w:val="003B08A6"/>
    <w:rsid w:val="003B1AAD"/>
    <w:rsid w:val="003B2D30"/>
    <w:rsid w:val="003B4353"/>
    <w:rsid w:val="003B61A5"/>
    <w:rsid w:val="003B7DAE"/>
    <w:rsid w:val="003C03F4"/>
    <w:rsid w:val="003C08FC"/>
    <w:rsid w:val="003C090C"/>
    <w:rsid w:val="003C0CA2"/>
    <w:rsid w:val="003C1C83"/>
    <w:rsid w:val="003C1ECB"/>
    <w:rsid w:val="003C2014"/>
    <w:rsid w:val="003C2DF3"/>
    <w:rsid w:val="003C3B76"/>
    <w:rsid w:val="003C56C1"/>
    <w:rsid w:val="003C6477"/>
    <w:rsid w:val="003C693D"/>
    <w:rsid w:val="003C7787"/>
    <w:rsid w:val="003C790C"/>
    <w:rsid w:val="003D1097"/>
    <w:rsid w:val="003D1745"/>
    <w:rsid w:val="003D1BF2"/>
    <w:rsid w:val="003D2F3A"/>
    <w:rsid w:val="003D3951"/>
    <w:rsid w:val="003D4447"/>
    <w:rsid w:val="003D4525"/>
    <w:rsid w:val="003D5BF3"/>
    <w:rsid w:val="003D638B"/>
    <w:rsid w:val="003D6614"/>
    <w:rsid w:val="003D73FE"/>
    <w:rsid w:val="003D7C9E"/>
    <w:rsid w:val="003E036E"/>
    <w:rsid w:val="003E05EB"/>
    <w:rsid w:val="003E1F2C"/>
    <w:rsid w:val="003E3938"/>
    <w:rsid w:val="003E4F26"/>
    <w:rsid w:val="003E61F0"/>
    <w:rsid w:val="003E62B0"/>
    <w:rsid w:val="003E6828"/>
    <w:rsid w:val="003E7DDA"/>
    <w:rsid w:val="003F1C6F"/>
    <w:rsid w:val="003F230B"/>
    <w:rsid w:val="003F247C"/>
    <w:rsid w:val="003F2B25"/>
    <w:rsid w:val="003F3563"/>
    <w:rsid w:val="003F45BC"/>
    <w:rsid w:val="003F52B8"/>
    <w:rsid w:val="003F5BAE"/>
    <w:rsid w:val="003F6582"/>
    <w:rsid w:val="003F65BB"/>
    <w:rsid w:val="003F6699"/>
    <w:rsid w:val="003F7584"/>
    <w:rsid w:val="00400BEF"/>
    <w:rsid w:val="00400CF0"/>
    <w:rsid w:val="00401AE3"/>
    <w:rsid w:val="004039D9"/>
    <w:rsid w:val="004039F8"/>
    <w:rsid w:val="0040426E"/>
    <w:rsid w:val="00406831"/>
    <w:rsid w:val="00406B6F"/>
    <w:rsid w:val="004075C4"/>
    <w:rsid w:val="00407FBE"/>
    <w:rsid w:val="00410562"/>
    <w:rsid w:val="004113A1"/>
    <w:rsid w:val="004124D0"/>
    <w:rsid w:val="0041263D"/>
    <w:rsid w:val="00413412"/>
    <w:rsid w:val="0041365B"/>
    <w:rsid w:val="0041451E"/>
    <w:rsid w:val="004162DA"/>
    <w:rsid w:val="00416A99"/>
    <w:rsid w:val="00416D83"/>
    <w:rsid w:val="004203C7"/>
    <w:rsid w:val="00420651"/>
    <w:rsid w:val="004218A7"/>
    <w:rsid w:val="00423542"/>
    <w:rsid w:val="004243A2"/>
    <w:rsid w:val="00427D3B"/>
    <w:rsid w:val="00432D11"/>
    <w:rsid w:val="00433B9B"/>
    <w:rsid w:val="00435798"/>
    <w:rsid w:val="00436A64"/>
    <w:rsid w:val="00436DF5"/>
    <w:rsid w:val="004378C4"/>
    <w:rsid w:val="00440157"/>
    <w:rsid w:val="004403F5"/>
    <w:rsid w:val="00441967"/>
    <w:rsid w:val="0044239A"/>
    <w:rsid w:val="00445086"/>
    <w:rsid w:val="0044545A"/>
    <w:rsid w:val="00445513"/>
    <w:rsid w:val="0044596E"/>
    <w:rsid w:val="00446422"/>
    <w:rsid w:val="0044688F"/>
    <w:rsid w:val="00446D6C"/>
    <w:rsid w:val="00446D75"/>
    <w:rsid w:val="00447304"/>
    <w:rsid w:val="00450F2D"/>
    <w:rsid w:val="00451E54"/>
    <w:rsid w:val="00452158"/>
    <w:rsid w:val="00452E08"/>
    <w:rsid w:val="00452E15"/>
    <w:rsid w:val="00454276"/>
    <w:rsid w:val="0045429A"/>
    <w:rsid w:val="00456DEF"/>
    <w:rsid w:val="00457860"/>
    <w:rsid w:val="00457E4A"/>
    <w:rsid w:val="00457E6D"/>
    <w:rsid w:val="00461299"/>
    <w:rsid w:val="00461483"/>
    <w:rsid w:val="004614B8"/>
    <w:rsid w:val="004617A5"/>
    <w:rsid w:val="00461A18"/>
    <w:rsid w:val="00461D36"/>
    <w:rsid w:val="00463332"/>
    <w:rsid w:val="0046333F"/>
    <w:rsid w:val="004639EF"/>
    <w:rsid w:val="00463E60"/>
    <w:rsid w:val="004651D3"/>
    <w:rsid w:val="00465E04"/>
    <w:rsid w:val="004666BD"/>
    <w:rsid w:val="00467C84"/>
    <w:rsid w:val="0047032E"/>
    <w:rsid w:val="004705B4"/>
    <w:rsid w:val="004705E5"/>
    <w:rsid w:val="0047185F"/>
    <w:rsid w:val="00471C31"/>
    <w:rsid w:val="00473F8C"/>
    <w:rsid w:val="0047472E"/>
    <w:rsid w:val="00475009"/>
    <w:rsid w:val="00476048"/>
    <w:rsid w:val="0047776D"/>
    <w:rsid w:val="00480DBF"/>
    <w:rsid w:val="00481317"/>
    <w:rsid w:val="0048242F"/>
    <w:rsid w:val="00484A0C"/>
    <w:rsid w:val="004850E6"/>
    <w:rsid w:val="004854A3"/>
    <w:rsid w:val="004856ED"/>
    <w:rsid w:val="00486D04"/>
    <w:rsid w:val="004874E2"/>
    <w:rsid w:val="00487CB5"/>
    <w:rsid w:val="00490E0F"/>
    <w:rsid w:val="0049117E"/>
    <w:rsid w:val="00491C68"/>
    <w:rsid w:val="00492A31"/>
    <w:rsid w:val="004938AF"/>
    <w:rsid w:val="00493C56"/>
    <w:rsid w:val="00495A83"/>
    <w:rsid w:val="004975D4"/>
    <w:rsid w:val="004A0A23"/>
    <w:rsid w:val="004A0C5B"/>
    <w:rsid w:val="004A10A0"/>
    <w:rsid w:val="004A12AC"/>
    <w:rsid w:val="004A1532"/>
    <w:rsid w:val="004A267C"/>
    <w:rsid w:val="004A2828"/>
    <w:rsid w:val="004A3769"/>
    <w:rsid w:val="004A396A"/>
    <w:rsid w:val="004A44B0"/>
    <w:rsid w:val="004A5383"/>
    <w:rsid w:val="004A687A"/>
    <w:rsid w:val="004A70FD"/>
    <w:rsid w:val="004A7819"/>
    <w:rsid w:val="004A7A65"/>
    <w:rsid w:val="004B32E2"/>
    <w:rsid w:val="004B374E"/>
    <w:rsid w:val="004B3909"/>
    <w:rsid w:val="004B402E"/>
    <w:rsid w:val="004B46D1"/>
    <w:rsid w:val="004B5855"/>
    <w:rsid w:val="004B5DEF"/>
    <w:rsid w:val="004C0651"/>
    <w:rsid w:val="004C07E6"/>
    <w:rsid w:val="004C16EA"/>
    <w:rsid w:val="004C1CD2"/>
    <w:rsid w:val="004C2106"/>
    <w:rsid w:val="004C24C2"/>
    <w:rsid w:val="004C32D1"/>
    <w:rsid w:val="004C53E9"/>
    <w:rsid w:val="004C5842"/>
    <w:rsid w:val="004C5D46"/>
    <w:rsid w:val="004C6369"/>
    <w:rsid w:val="004D29D4"/>
    <w:rsid w:val="004D3861"/>
    <w:rsid w:val="004D3A6B"/>
    <w:rsid w:val="004D4ACB"/>
    <w:rsid w:val="004D4D11"/>
    <w:rsid w:val="004D64BA"/>
    <w:rsid w:val="004D7535"/>
    <w:rsid w:val="004D7AA0"/>
    <w:rsid w:val="004E0628"/>
    <w:rsid w:val="004E0AB7"/>
    <w:rsid w:val="004E1975"/>
    <w:rsid w:val="004E21CB"/>
    <w:rsid w:val="004E22A9"/>
    <w:rsid w:val="004E2337"/>
    <w:rsid w:val="004E2B0C"/>
    <w:rsid w:val="004E44D0"/>
    <w:rsid w:val="004E4517"/>
    <w:rsid w:val="004E4686"/>
    <w:rsid w:val="004E56C2"/>
    <w:rsid w:val="004E57B0"/>
    <w:rsid w:val="004E62DB"/>
    <w:rsid w:val="004E6301"/>
    <w:rsid w:val="004E7EE2"/>
    <w:rsid w:val="004F0B97"/>
    <w:rsid w:val="004F0FC7"/>
    <w:rsid w:val="004F1861"/>
    <w:rsid w:val="004F19AA"/>
    <w:rsid w:val="004F5348"/>
    <w:rsid w:val="004F6501"/>
    <w:rsid w:val="004F6822"/>
    <w:rsid w:val="004F6A9C"/>
    <w:rsid w:val="004F7362"/>
    <w:rsid w:val="004F7F56"/>
    <w:rsid w:val="005002BF"/>
    <w:rsid w:val="00500F14"/>
    <w:rsid w:val="00502BFC"/>
    <w:rsid w:val="005036D6"/>
    <w:rsid w:val="00503B7E"/>
    <w:rsid w:val="00505C4E"/>
    <w:rsid w:val="005066D8"/>
    <w:rsid w:val="005069B5"/>
    <w:rsid w:val="00507B5E"/>
    <w:rsid w:val="0051117E"/>
    <w:rsid w:val="00511B0A"/>
    <w:rsid w:val="00512BAC"/>
    <w:rsid w:val="0051527F"/>
    <w:rsid w:val="00515533"/>
    <w:rsid w:val="005157B5"/>
    <w:rsid w:val="00515854"/>
    <w:rsid w:val="005203DA"/>
    <w:rsid w:val="00520E6D"/>
    <w:rsid w:val="00521CC3"/>
    <w:rsid w:val="00522B07"/>
    <w:rsid w:val="00522ED2"/>
    <w:rsid w:val="0052462B"/>
    <w:rsid w:val="00524D2E"/>
    <w:rsid w:val="00524FFF"/>
    <w:rsid w:val="00525A6B"/>
    <w:rsid w:val="00525E5F"/>
    <w:rsid w:val="0052625A"/>
    <w:rsid w:val="005262FB"/>
    <w:rsid w:val="00530AB5"/>
    <w:rsid w:val="005326D4"/>
    <w:rsid w:val="005351C9"/>
    <w:rsid w:val="00536D69"/>
    <w:rsid w:val="00537040"/>
    <w:rsid w:val="005371B2"/>
    <w:rsid w:val="00537584"/>
    <w:rsid w:val="00540793"/>
    <w:rsid w:val="00540FCC"/>
    <w:rsid w:val="005410CD"/>
    <w:rsid w:val="00541D4A"/>
    <w:rsid w:val="00542A6D"/>
    <w:rsid w:val="00542D6E"/>
    <w:rsid w:val="005431E6"/>
    <w:rsid w:val="00544975"/>
    <w:rsid w:val="00546CB9"/>
    <w:rsid w:val="00547D66"/>
    <w:rsid w:val="00552F60"/>
    <w:rsid w:val="0055325B"/>
    <w:rsid w:val="00553A54"/>
    <w:rsid w:val="00554680"/>
    <w:rsid w:val="00554B5E"/>
    <w:rsid w:val="00555AEC"/>
    <w:rsid w:val="00556DC7"/>
    <w:rsid w:val="005600B0"/>
    <w:rsid w:val="005609F2"/>
    <w:rsid w:val="00561494"/>
    <w:rsid w:val="00561DF4"/>
    <w:rsid w:val="00562CE6"/>
    <w:rsid w:val="0056368B"/>
    <w:rsid w:val="00563B0D"/>
    <w:rsid w:val="00564600"/>
    <w:rsid w:val="00565833"/>
    <w:rsid w:val="00565AE7"/>
    <w:rsid w:val="00565AF5"/>
    <w:rsid w:val="00566118"/>
    <w:rsid w:val="00566514"/>
    <w:rsid w:val="00570400"/>
    <w:rsid w:val="00570AA8"/>
    <w:rsid w:val="00571695"/>
    <w:rsid w:val="0057174C"/>
    <w:rsid w:val="00572267"/>
    <w:rsid w:val="0057252D"/>
    <w:rsid w:val="00572949"/>
    <w:rsid w:val="0057347A"/>
    <w:rsid w:val="00573844"/>
    <w:rsid w:val="005738E6"/>
    <w:rsid w:val="005744ED"/>
    <w:rsid w:val="005748E2"/>
    <w:rsid w:val="00576835"/>
    <w:rsid w:val="00577CBA"/>
    <w:rsid w:val="005809A0"/>
    <w:rsid w:val="005815A4"/>
    <w:rsid w:val="00581762"/>
    <w:rsid w:val="00583171"/>
    <w:rsid w:val="0058333C"/>
    <w:rsid w:val="00583754"/>
    <w:rsid w:val="005837C0"/>
    <w:rsid w:val="005843F2"/>
    <w:rsid w:val="005844D0"/>
    <w:rsid w:val="00584648"/>
    <w:rsid w:val="005856F0"/>
    <w:rsid w:val="00585C80"/>
    <w:rsid w:val="00586AD0"/>
    <w:rsid w:val="005873F9"/>
    <w:rsid w:val="00592CF0"/>
    <w:rsid w:val="005959FF"/>
    <w:rsid w:val="00595A17"/>
    <w:rsid w:val="005971D4"/>
    <w:rsid w:val="005A04E9"/>
    <w:rsid w:val="005A1C2F"/>
    <w:rsid w:val="005A20CC"/>
    <w:rsid w:val="005A4034"/>
    <w:rsid w:val="005A5D9A"/>
    <w:rsid w:val="005A61AA"/>
    <w:rsid w:val="005A67B8"/>
    <w:rsid w:val="005B0B28"/>
    <w:rsid w:val="005B15BF"/>
    <w:rsid w:val="005B23FB"/>
    <w:rsid w:val="005B2F50"/>
    <w:rsid w:val="005B43CB"/>
    <w:rsid w:val="005B4A7E"/>
    <w:rsid w:val="005B4C61"/>
    <w:rsid w:val="005B5618"/>
    <w:rsid w:val="005B5AC8"/>
    <w:rsid w:val="005B5D78"/>
    <w:rsid w:val="005B70ED"/>
    <w:rsid w:val="005B7B18"/>
    <w:rsid w:val="005C03F0"/>
    <w:rsid w:val="005C0449"/>
    <w:rsid w:val="005C0C6F"/>
    <w:rsid w:val="005C2943"/>
    <w:rsid w:val="005C2DAD"/>
    <w:rsid w:val="005C7BA5"/>
    <w:rsid w:val="005D0438"/>
    <w:rsid w:val="005D0E15"/>
    <w:rsid w:val="005D1C94"/>
    <w:rsid w:val="005D3090"/>
    <w:rsid w:val="005D4216"/>
    <w:rsid w:val="005D5A8E"/>
    <w:rsid w:val="005D6AD8"/>
    <w:rsid w:val="005D7AAD"/>
    <w:rsid w:val="005D7F77"/>
    <w:rsid w:val="005E0554"/>
    <w:rsid w:val="005E1918"/>
    <w:rsid w:val="005E219B"/>
    <w:rsid w:val="005E2A44"/>
    <w:rsid w:val="005E4073"/>
    <w:rsid w:val="005E492A"/>
    <w:rsid w:val="005E6E54"/>
    <w:rsid w:val="005E734B"/>
    <w:rsid w:val="005E73D0"/>
    <w:rsid w:val="005F0126"/>
    <w:rsid w:val="005F25B7"/>
    <w:rsid w:val="005F281F"/>
    <w:rsid w:val="005F300E"/>
    <w:rsid w:val="005F4553"/>
    <w:rsid w:val="005F4844"/>
    <w:rsid w:val="005F4F24"/>
    <w:rsid w:val="005F50A1"/>
    <w:rsid w:val="005F5CFA"/>
    <w:rsid w:val="005F6201"/>
    <w:rsid w:val="005F76D5"/>
    <w:rsid w:val="00600ECA"/>
    <w:rsid w:val="0060178D"/>
    <w:rsid w:val="006022A9"/>
    <w:rsid w:val="00602BCA"/>
    <w:rsid w:val="00603895"/>
    <w:rsid w:val="00603D8D"/>
    <w:rsid w:val="00604283"/>
    <w:rsid w:val="00604A3A"/>
    <w:rsid w:val="00605078"/>
    <w:rsid w:val="00605E1B"/>
    <w:rsid w:val="00605F58"/>
    <w:rsid w:val="00606026"/>
    <w:rsid w:val="00610508"/>
    <w:rsid w:val="00612343"/>
    <w:rsid w:val="006132BE"/>
    <w:rsid w:val="006133AD"/>
    <w:rsid w:val="0061360D"/>
    <w:rsid w:val="00613671"/>
    <w:rsid w:val="006136F3"/>
    <w:rsid w:val="00614CED"/>
    <w:rsid w:val="00614EBB"/>
    <w:rsid w:val="00615335"/>
    <w:rsid w:val="00615D18"/>
    <w:rsid w:val="006166B7"/>
    <w:rsid w:val="00616FFA"/>
    <w:rsid w:val="006225D4"/>
    <w:rsid w:val="006239EE"/>
    <w:rsid w:val="00624403"/>
    <w:rsid w:val="00626195"/>
    <w:rsid w:val="00632745"/>
    <w:rsid w:val="00632917"/>
    <w:rsid w:val="00633316"/>
    <w:rsid w:val="006342F4"/>
    <w:rsid w:val="00634E23"/>
    <w:rsid w:val="00635F82"/>
    <w:rsid w:val="006369EB"/>
    <w:rsid w:val="00637C70"/>
    <w:rsid w:val="006404DD"/>
    <w:rsid w:val="00640D54"/>
    <w:rsid w:val="0064318A"/>
    <w:rsid w:val="00644F8B"/>
    <w:rsid w:val="00645FCB"/>
    <w:rsid w:val="00647090"/>
    <w:rsid w:val="006511D8"/>
    <w:rsid w:val="00652105"/>
    <w:rsid w:val="00652BCF"/>
    <w:rsid w:val="0065315A"/>
    <w:rsid w:val="00653B51"/>
    <w:rsid w:val="00655444"/>
    <w:rsid w:val="00655C98"/>
    <w:rsid w:val="006563CD"/>
    <w:rsid w:val="006569DB"/>
    <w:rsid w:val="00657216"/>
    <w:rsid w:val="00660343"/>
    <w:rsid w:val="00660C8F"/>
    <w:rsid w:val="00660E9E"/>
    <w:rsid w:val="006617BE"/>
    <w:rsid w:val="00661AED"/>
    <w:rsid w:val="00662132"/>
    <w:rsid w:val="00662A43"/>
    <w:rsid w:val="00663599"/>
    <w:rsid w:val="0066472A"/>
    <w:rsid w:val="00664CFC"/>
    <w:rsid w:val="00665912"/>
    <w:rsid w:val="00665FC4"/>
    <w:rsid w:val="00666BBE"/>
    <w:rsid w:val="00667EEB"/>
    <w:rsid w:val="00670892"/>
    <w:rsid w:val="006711FB"/>
    <w:rsid w:val="00671416"/>
    <w:rsid w:val="00671C75"/>
    <w:rsid w:val="006724CB"/>
    <w:rsid w:val="00672A81"/>
    <w:rsid w:val="00673072"/>
    <w:rsid w:val="006748B9"/>
    <w:rsid w:val="00674C22"/>
    <w:rsid w:val="00674F8C"/>
    <w:rsid w:val="006757D0"/>
    <w:rsid w:val="00676104"/>
    <w:rsid w:val="006769C6"/>
    <w:rsid w:val="00677814"/>
    <w:rsid w:val="0068286C"/>
    <w:rsid w:val="0068343D"/>
    <w:rsid w:val="006835A0"/>
    <w:rsid w:val="0068627D"/>
    <w:rsid w:val="00686640"/>
    <w:rsid w:val="00686FEF"/>
    <w:rsid w:val="0068728E"/>
    <w:rsid w:val="006907EB"/>
    <w:rsid w:val="00690A9E"/>
    <w:rsid w:val="00691469"/>
    <w:rsid w:val="00693810"/>
    <w:rsid w:val="00693E7B"/>
    <w:rsid w:val="00695A1F"/>
    <w:rsid w:val="006976EF"/>
    <w:rsid w:val="006A0400"/>
    <w:rsid w:val="006A10C6"/>
    <w:rsid w:val="006A1429"/>
    <w:rsid w:val="006A1865"/>
    <w:rsid w:val="006A2227"/>
    <w:rsid w:val="006A3B81"/>
    <w:rsid w:val="006A40C9"/>
    <w:rsid w:val="006B069B"/>
    <w:rsid w:val="006B1E84"/>
    <w:rsid w:val="006B24D0"/>
    <w:rsid w:val="006B25C9"/>
    <w:rsid w:val="006B26B2"/>
    <w:rsid w:val="006B2E8C"/>
    <w:rsid w:val="006B456B"/>
    <w:rsid w:val="006B457C"/>
    <w:rsid w:val="006B5DFF"/>
    <w:rsid w:val="006B643B"/>
    <w:rsid w:val="006C0419"/>
    <w:rsid w:val="006C1677"/>
    <w:rsid w:val="006C1BFE"/>
    <w:rsid w:val="006C3AF3"/>
    <w:rsid w:val="006C3B6C"/>
    <w:rsid w:val="006C5CBD"/>
    <w:rsid w:val="006C5DB5"/>
    <w:rsid w:val="006C60C3"/>
    <w:rsid w:val="006C7256"/>
    <w:rsid w:val="006C73C5"/>
    <w:rsid w:val="006D054A"/>
    <w:rsid w:val="006D1253"/>
    <w:rsid w:val="006D1600"/>
    <w:rsid w:val="006D1D0B"/>
    <w:rsid w:val="006D2999"/>
    <w:rsid w:val="006D344B"/>
    <w:rsid w:val="006D3705"/>
    <w:rsid w:val="006D43F9"/>
    <w:rsid w:val="006D477C"/>
    <w:rsid w:val="006D7F6C"/>
    <w:rsid w:val="006E0491"/>
    <w:rsid w:val="006E0FEC"/>
    <w:rsid w:val="006E11C1"/>
    <w:rsid w:val="006E1C90"/>
    <w:rsid w:val="006E2022"/>
    <w:rsid w:val="006E2481"/>
    <w:rsid w:val="006E286B"/>
    <w:rsid w:val="006E3892"/>
    <w:rsid w:val="006E3AEA"/>
    <w:rsid w:val="006E54AD"/>
    <w:rsid w:val="006E5E9F"/>
    <w:rsid w:val="006E66F7"/>
    <w:rsid w:val="006E7831"/>
    <w:rsid w:val="006E78A2"/>
    <w:rsid w:val="006E7E5C"/>
    <w:rsid w:val="006F0C15"/>
    <w:rsid w:val="006F11F0"/>
    <w:rsid w:val="006F300C"/>
    <w:rsid w:val="006F4150"/>
    <w:rsid w:val="006F43E7"/>
    <w:rsid w:val="006F4B8D"/>
    <w:rsid w:val="006F4D26"/>
    <w:rsid w:val="006F5950"/>
    <w:rsid w:val="006F6550"/>
    <w:rsid w:val="006F6F2F"/>
    <w:rsid w:val="00700172"/>
    <w:rsid w:val="00700288"/>
    <w:rsid w:val="00700648"/>
    <w:rsid w:val="007009E5"/>
    <w:rsid w:val="00700DC0"/>
    <w:rsid w:val="0070329C"/>
    <w:rsid w:val="00706789"/>
    <w:rsid w:val="00706F7B"/>
    <w:rsid w:val="00707188"/>
    <w:rsid w:val="00707E8B"/>
    <w:rsid w:val="00712791"/>
    <w:rsid w:val="0071295F"/>
    <w:rsid w:val="007139A1"/>
    <w:rsid w:val="007148A8"/>
    <w:rsid w:val="00715CD5"/>
    <w:rsid w:val="0071625F"/>
    <w:rsid w:val="00717821"/>
    <w:rsid w:val="007179C6"/>
    <w:rsid w:val="0072028C"/>
    <w:rsid w:val="0072212B"/>
    <w:rsid w:val="00724497"/>
    <w:rsid w:val="00725012"/>
    <w:rsid w:val="00725357"/>
    <w:rsid w:val="007271E5"/>
    <w:rsid w:val="007363B6"/>
    <w:rsid w:val="00736D3F"/>
    <w:rsid w:val="0073713E"/>
    <w:rsid w:val="00737850"/>
    <w:rsid w:val="00737B4C"/>
    <w:rsid w:val="0074137D"/>
    <w:rsid w:val="007430AC"/>
    <w:rsid w:val="00746136"/>
    <w:rsid w:val="007464B6"/>
    <w:rsid w:val="007475B7"/>
    <w:rsid w:val="00750054"/>
    <w:rsid w:val="00750941"/>
    <w:rsid w:val="00750ABD"/>
    <w:rsid w:val="0075169E"/>
    <w:rsid w:val="007539AA"/>
    <w:rsid w:val="0075439E"/>
    <w:rsid w:val="00756900"/>
    <w:rsid w:val="007602A3"/>
    <w:rsid w:val="00760D24"/>
    <w:rsid w:val="00761655"/>
    <w:rsid w:val="00761CCC"/>
    <w:rsid w:val="007638AB"/>
    <w:rsid w:val="0076391B"/>
    <w:rsid w:val="00763A94"/>
    <w:rsid w:val="00763B43"/>
    <w:rsid w:val="007645C1"/>
    <w:rsid w:val="00765A64"/>
    <w:rsid w:val="007661C6"/>
    <w:rsid w:val="007669C5"/>
    <w:rsid w:val="0076750C"/>
    <w:rsid w:val="007717B0"/>
    <w:rsid w:val="00771FDE"/>
    <w:rsid w:val="00773AE6"/>
    <w:rsid w:val="007744B6"/>
    <w:rsid w:val="00774FCA"/>
    <w:rsid w:val="00776259"/>
    <w:rsid w:val="00776DD0"/>
    <w:rsid w:val="00776EE5"/>
    <w:rsid w:val="007770CC"/>
    <w:rsid w:val="00781CEC"/>
    <w:rsid w:val="0078308A"/>
    <w:rsid w:val="00784024"/>
    <w:rsid w:val="00784681"/>
    <w:rsid w:val="00785495"/>
    <w:rsid w:val="00785AD1"/>
    <w:rsid w:val="0078789C"/>
    <w:rsid w:val="0079013B"/>
    <w:rsid w:val="007904F5"/>
    <w:rsid w:val="00790964"/>
    <w:rsid w:val="00790AE8"/>
    <w:rsid w:val="0079137F"/>
    <w:rsid w:val="00791389"/>
    <w:rsid w:val="007923F1"/>
    <w:rsid w:val="0079272B"/>
    <w:rsid w:val="0079338A"/>
    <w:rsid w:val="0079366A"/>
    <w:rsid w:val="00793B2B"/>
    <w:rsid w:val="00793C1F"/>
    <w:rsid w:val="00793E22"/>
    <w:rsid w:val="00793E37"/>
    <w:rsid w:val="007943E4"/>
    <w:rsid w:val="00796761"/>
    <w:rsid w:val="00796A73"/>
    <w:rsid w:val="007975BC"/>
    <w:rsid w:val="0079787F"/>
    <w:rsid w:val="007A21A1"/>
    <w:rsid w:val="007A36A8"/>
    <w:rsid w:val="007A36C8"/>
    <w:rsid w:val="007A3D97"/>
    <w:rsid w:val="007A46FE"/>
    <w:rsid w:val="007A5C62"/>
    <w:rsid w:val="007A64C6"/>
    <w:rsid w:val="007B0986"/>
    <w:rsid w:val="007B0F6E"/>
    <w:rsid w:val="007B243F"/>
    <w:rsid w:val="007B3C77"/>
    <w:rsid w:val="007B49F1"/>
    <w:rsid w:val="007B5147"/>
    <w:rsid w:val="007B63F4"/>
    <w:rsid w:val="007B6EA2"/>
    <w:rsid w:val="007C0531"/>
    <w:rsid w:val="007C12D8"/>
    <w:rsid w:val="007C3D94"/>
    <w:rsid w:val="007C415D"/>
    <w:rsid w:val="007C50CC"/>
    <w:rsid w:val="007C5AE3"/>
    <w:rsid w:val="007C5CE8"/>
    <w:rsid w:val="007C6629"/>
    <w:rsid w:val="007C7657"/>
    <w:rsid w:val="007C7B1D"/>
    <w:rsid w:val="007D07EE"/>
    <w:rsid w:val="007D1503"/>
    <w:rsid w:val="007D43AE"/>
    <w:rsid w:val="007D4664"/>
    <w:rsid w:val="007D4A9E"/>
    <w:rsid w:val="007D6337"/>
    <w:rsid w:val="007D648D"/>
    <w:rsid w:val="007D783E"/>
    <w:rsid w:val="007D78C6"/>
    <w:rsid w:val="007E0880"/>
    <w:rsid w:val="007E08A0"/>
    <w:rsid w:val="007E0F0B"/>
    <w:rsid w:val="007E1D82"/>
    <w:rsid w:val="007E1E35"/>
    <w:rsid w:val="007E2240"/>
    <w:rsid w:val="007E3B17"/>
    <w:rsid w:val="007E4B54"/>
    <w:rsid w:val="007E5470"/>
    <w:rsid w:val="007E58EB"/>
    <w:rsid w:val="007E5C3C"/>
    <w:rsid w:val="007E653C"/>
    <w:rsid w:val="007E6C37"/>
    <w:rsid w:val="007F072E"/>
    <w:rsid w:val="007F1132"/>
    <w:rsid w:val="007F1F7F"/>
    <w:rsid w:val="007F4003"/>
    <w:rsid w:val="007F465C"/>
    <w:rsid w:val="007F5C10"/>
    <w:rsid w:val="007F654A"/>
    <w:rsid w:val="007F66D8"/>
    <w:rsid w:val="007F7583"/>
    <w:rsid w:val="008019C6"/>
    <w:rsid w:val="0080236F"/>
    <w:rsid w:val="00804126"/>
    <w:rsid w:val="00804990"/>
    <w:rsid w:val="00804C06"/>
    <w:rsid w:val="00804CB6"/>
    <w:rsid w:val="00804D20"/>
    <w:rsid w:val="00804D62"/>
    <w:rsid w:val="0080576F"/>
    <w:rsid w:val="00805AE4"/>
    <w:rsid w:val="008073D2"/>
    <w:rsid w:val="00807DDA"/>
    <w:rsid w:val="00807E62"/>
    <w:rsid w:val="0081073A"/>
    <w:rsid w:val="00811663"/>
    <w:rsid w:val="00811D9C"/>
    <w:rsid w:val="00812FA6"/>
    <w:rsid w:val="00813A51"/>
    <w:rsid w:val="00814087"/>
    <w:rsid w:val="0081447E"/>
    <w:rsid w:val="0081456A"/>
    <w:rsid w:val="00815235"/>
    <w:rsid w:val="008163D4"/>
    <w:rsid w:val="00816989"/>
    <w:rsid w:val="00816BBC"/>
    <w:rsid w:val="00816D8B"/>
    <w:rsid w:val="00817A0A"/>
    <w:rsid w:val="0082033F"/>
    <w:rsid w:val="00820530"/>
    <w:rsid w:val="00821800"/>
    <w:rsid w:val="0082309C"/>
    <w:rsid w:val="00823219"/>
    <w:rsid w:val="00823354"/>
    <w:rsid w:val="00824673"/>
    <w:rsid w:val="00825793"/>
    <w:rsid w:val="00826E39"/>
    <w:rsid w:val="00827291"/>
    <w:rsid w:val="00831894"/>
    <w:rsid w:val="00831B57"/>
    <w:rsid w:val="00832F14"/>
    <w:rsid w:val="00833D73"/>
    <w:rsid w:val="00834B59"/>
    <w:rsid w:val="00834FB6"/>
    <w:rsid w:val="00835FA8"/>
    <w:rsid w:val="008360FB"/>
    <w:rsid w:val="00840376"/>
    <w:rsid w:val="0084050E"/>
    <w:rsid w:val="00840AA9"/>
    <w:rsid w:val="00842F59"/>
    <w:rsid w:val="0084395E"/>
    <w:rsid w:val="008439A5"/>
    <w:rsid w:val="0084423E"/>
    <w:rsid w:val="00845AC6"/>
    <w:rsid w:val="00845FD5"/>
    <w:rsid w:val="008464E8"/>
    <w:rsid w:val="008468FD"/>
    <w:rsid w:val="00847514"/>
    <w:rsid w:val="0085236A"/>
    <w:rsid w:val="008525C3"/>
    <w:rsid w:val="008538B4"/>
    <w:rsid w:val="00853E68"/>
    <w:rsid w:val="00854688"/>
    <w:rsid w:val="00854976"/>
    <w:rsid w:val="00854A1E"/>
    <w:rsid w:val="00856317"/>
    <w:rsid w:val="00861467"/>
    <w:rsid w:val="008620A9"/>
    <w:rsid w:val="008648EA"/>
    <w:rsid w:val="00864DFC"/>
    <w:rsid w:val="00864F64"/>
    <w:rsid w:val="00865E9B"/>
    <w:rsid w:val="00867189"/>
    <w:rsid w:val="0086724B"/>
    <w:rsid w:val="008730B1"/>
    <w:rsid w:val="00873350"/>
    <w:rsid w:val="00873A13"/>
    <w:rsid w:val="00874DA0"/>
    <w:rsid w:val="00875C27"/>
    <w:rsid w:val="008764B2"/>
    <w:rsid w:val="0087779D"/>
    <w:rsid w:val="008778EE"/>
    <w:rsid w:val="00877944"/>
    <w:rsid w:val="00877A6D"/>
    <w:rsid w:val="00880927"/>
    <w:rsid w:val="00881EA9"/>
    <w:rsid w:val="0088234C"/>
    <w:rsid w:val="0088364E"/>
    <w:rsid w:val="0088554E"/>
    <w:rsid w:val="008857C9"/>
    <w:rsid w:val="008862E9"/>
    <w:rsid w:val="008901D1"/>
    <w:rsid w:val="00890824"/>
    <w:rsid w:val="0089082D"/>
    <w:rsid w:val="00890E6A"/>
    <w:rsid w:val="00890EB2"/>
    <w:rsid w:val="00891980"/>
    <w:rsid w:val="00891DAE"/>
    <w:rsid w:val="0089202D"/>
    <w:rsid w:val="008938F7"/>
    <w:rsid w:val="00894008"/>
    <w:rsid w:val="008942EB"/>
    <w:rsid w:val="00895A7B"/>
    <w:rsid w:val="00896BA9"/>
    <w:rsid w:val="0089758A"/>
    <w:rsid w:val="0089770C"/>
    <w:rsid w:val="008A0BAC"/>
    <w:rsid w:val="008A1858"/>
    <w:rsid w:val="008A1C71"/>
    <w:rsid w:val="008A295B"/>
    <w:rsid w:val="008A332A"/>
    <w:rsid w:val="008A53C9"/>
    <w:rsid w:val="008A6662"/>
    <w:rsid w:val="008A6771"/>
    <w:rsid w:val="008A6963"/>
    <w:rsid w:val="008A6A3A"/>
    <w:rsid w:val="008B1500"/>
    <w:rsid w:val="008B1DE9"/>
    <w:rsid w:val="008B2153"/>
    <w:rsid w:val="008B31B5"/>
    <w:rsid w:val="008B3C2C"/>
    <w:rsid w:val="008B4613"/>
    <w:rsid w:val="008B71E4"/>
    <w:rsid w:val="008B72F5"/>
    <w:rsid w:val="008B7A64"/>
    <w:rsid w:val="008B7D28"/>
    <w:rsid w:val="008C24B3"/>
    <w:rsid w:val="008C2A6F"/>
    <w:rsid w:val="008C3C1F"/>
    <w:rsid w:val="008C4C24"/>
    <w:rsid w:val="008C5ADC"/>
    <w:rsid w:val="008D02C9"/>
    <w:rsid w:val="008D0A89"/>
    <w:rsid w:val="008D0AB2"/>
    <w:rsid w:val="008D16F6"/>
    <w:rsid w:val="008D457E"/>
    <w:rsid w:val="008D46A2"/>
    <w:rsid w:val="008D4EFB"/>
    <w:rsid w:val="008D50C8"/>
    <w:rsid w:val="008E0135"/>
    <w:rsid w:val="008E0431"/>
    <w:rsid w:val="008E0830"/>
    <w:rsid w:val="008E1581"/>
    <w:rsid w:val="008E24F1"/>
    <w:rsid w:val="008E2E8C"/>
    <w:rsid w:val="008E4227"/>
    <w:rsid w:val="008E4E59"/>
    <w:rsid w:val="008E5D07"/>
    <w:rsid w:val="008E64A3"/>
    <w:rsid w:val="008E68E0"/>
    <w:rsid w:val="008E7CBE"/>
    <w:rsid w:val="008E7DBB"/>
    <w:rsid w:val="008F0044"/>
    <w:rsid w:val="008F018A"/>
    <w:rsid w:val="008F061D"/>
    <w:rsid w:val="008F193C"/>
    <w:rsid w:val="008F2069"/>
    <w:rsid w:val="008F22FF"/>
    <w:rsid w:val="008F2FE1"/>
    <w:rsid w:val="008F3463"/>
    <w:rsid w:val="008F383A"/>
    <w:rsid w:val="008F3BD8"/>
    <w:rsid w:val="008F4B32"/>
    <w:rsid w:val="008F605E"/>
    <w:rsid w:val="008F653E"/>
    <w:rsid w:val="008F6CF9"/>
    <w:rsid w:val="008F6DE9"/>
    <w:rsid w:val="008F7912"/>
    <w:rsid w:val="00901CF8"/>
    <w:rsid w:val="009021AA"/>
    <w:rsid w:val="00902A27"/>
    <w:rsid w:val="00902FFF"/>
    <w:rsid w:val="0090367E"/>
    <w:rsid w:val="0090508F"/>
    <w:rsid w:val="00905F63"/>
    <w:rsid w:val="009060A1"/>
    <w:rsid w:val="00906908"/>
    <w:rsid w:val="0090743F"/>
    <w:rsid w:val="0090744B"/>
    <w:rsid w:val="00910733"/>
    <w:rsid w:val="00910839"/>
    <w:rsid w:val="00910DD2"/>
    <w:rsid w:val="009114C6"/>
    <w:rsid w:val="00913149"/>
    <w:rsid w:val="00913386"/>
    <w:rsid w:val="009143B8"/>
    <w:rsid w:val="00914557"/>
    <w:rsid w:val="009149A6"/>
    <w:rsid w:val="00916027"/>
    <w:rsid w:val="00916BB5"/>
    <w:rsid w:val="00917CFF"/>
    <w:rsid w:val="00920090"/>
    <w:rsid w:val="009209DA"/>
    <w:rsid w:val="00920C2D"/>
    <w:rsid w:val="00921AC4"/>
    <w:rsid w:val="009220BD"/>
    <w:rsid w:val="00922541"/>
    <w:rsid w:val="00922B05"/>
    <w:rsid w:val="00925259"/>
    <w:rsid w:val="00926D3E"/>
    <w:rsid w:val="00927497"/>
    <w:rsid w:val="00927A3C"/>
    <w:rsid w:val="00927D73"/>
    <w:rsid w:val="009308F6"/>
    <w:rsid w:val="009309ED"/>
    <w:rsid w:val="009314FD"/>
    <w:rsid w:val="009322F5"/>
    <w:rsid w:val="0093246E"/>
    <w:rsid w:val="009325E6"/>
    <w:rsid w:val="00932C34"/>
    <w:rsid w:val="0093303B"/>
    <w:rsid w:val="00937229"/>
    <w:rsid w:val="00937A64"/>
    <w:rsid w:val="00937E22"/>
    <w:rsid w:val="0094058B"/>
    <w:rsid w:val="009412BB"/>
    <w:rsid w:val="00942C87"/>
    <w:rsid w:val="00942E08"/>
    <w:rsid w:val="00943302"/>
    <w:rsid w:val="009452A5"/>
    <w:rsid w:val="009459DE"/>
    <w:rsid w:val="00945BB5"/>
    <w:rsid w:val="00947CBE"/>
    <w:rsid w:val="00950C3D"/>
    <w:rsid w:val="00950C4C"/>
    <w:rsid w:val="00950F56"/>
    <w:rsid w:val="00951897"/>
    <w:rsid w:val="00952CC4"/>
    <w:rsid w:val="009530BD"/>
    <w:rsid w:val="009535E9"/>
    <w:rsid w:val="00953DD4"/>
    <w:rsid w:val="00954908"/>
    <w:rsid w:val="00955E02"/>
    <w:rsid w:val="009567A0"/>
    <w:rsid w:val="00960A60"/>
    <w:rsid w:val="00961233"/>
    <w:rsid w:val="009614A4"/>
    <w:rsid w:val="0096199D"/>
    <w:rsid w:val="00962D31"/>
    <w:rsid w:val="0096380B"/>
    <w:rsid w:val="00964C98"/>
    <w:rsid w:val="009651F4"/>
    <w:rsid w:val="00966E11"/>
    <w:rsid w:val="009670C9"/>
    <w:rsid w:val="00970E54"/>
    <w:rsid w:val="00971513"/>
    <w:rsid w:val="00975001"/>
    <w:rsid w:val="0097502B"/>
    <w:rsid w:val="009755D0"/>
    <w:rsid w:val="00976FD3"/>
    <w:rsid w:val="009776F8"/>
    <w:rsid w:val="00980445"/>
    <w:rsid w:val="0098183B"/>
    <w:rsid w:val="00981F08"/>
    <w:rsid w:val="0098206C"/>
    <w:rsid w:val="00982E7A"/>
    <w:rsid w:val="0098342E"/>
    <w:rsid w:val="00984823"/>
    <w:rsid w:val="00984F40"/>
    <w:rsid w:val="00985548"/>
    <w:rsid w:val="00986B11"/>
    <w:rsid w:val="00986F0E"/>
    <w:rsid w:val="00987675"/>
    <w:rsid w:val="00991A02"/>
    <w:rsid w:val="00991CD2"/>
    <w:rsid w:val="00995CBB"/>
    <w:rsid w:val="0099709E"/>
    <w:rsid w:val="00997782"/>
    <w:rsid w:val="00997958"/>
    <w:rsid w:val="009A106E"/>
    <w:rsid w:val="009A1540"/>
    <w:rsid w:val="009A1B50"/>
    <w:rsid w:val="009A1E43"/>
    <w:rsid w:val="009A28E9"/>
    <w:rsid w:val="009A2CE8"/>
    <w:rsid w:val="009A371D"/>
    <w:rsid w:val="009A54CD"/>
    <w:rsid w:val="009A6AE9"/>
    <w:rsid w:val="009A730C"/>
    <w:rsid w:val="009B0203"/>
    <w:rsid w:val="009B0729"/>
    <w:rsid w:val="009B096E"/>
    <w:rsid w:val="009B0B30"/>
    <w:rsid w:val="009B0D7A"/>
    <w:rsid w:val="009B1853"/>
    <w:rsid w:val="009B3180"/>
    <w:rsid w:val="009B49CD"/>
    <w:rsid w:val="009B4DA0"/>
    <w:rsid w:val="009B5379"/>
    <w:rsid w:val="009B592F"/>
    <w:rsid w:val="009B5C08"/>
    <w:rsid w:val="009B6756"/>
    <w:rsid w:val="009B6CD6"/>
    <w:rsid w:val="009B6F65"/>
    <w:rsid w:val="009B70DF"/>
    <w:rsid w:val="009B7BC2"/>
    <w:rsid w:val="009C07CA"/>
    <w:rsid w:val="009C385A"/>
    <w:rsid w:val="009C4002"/>
    <w:rsid w:val="009C6188"/>
    <w:rsid w:val="009C6EEA"/>
    <w:rsid w:val="009D02E0"/>
    <w:rsid w:val="009D0F85"/>
    <w:rsid w:val="009D1117"/>
    <w:rsid w:val="009D198A"/>
    <w:rsid w:val="009D2F36"/>
    <w:rsid w:val="009D3B97"/>
    <w:rsid w:val="009D4F8B"/>
    <w:rsid w:val="009D5569"/>
    <w:rsid w:val="009D5F9F"/>
    <w:rsid w:val="009E044A"/>
    <w:rsid w:val="009E17AB"/>
    <w:rsid w:val="009E1802"/>
    <w:rsid w:val="009E1F77"/>
    <w:rsid w:val="009E23F8"/>
    <w:rsid w:val="009E2585"/>
    <w:rsid w:val="009E2E0C"/>
    <w:rsid w:val="009E48F8"/>
    <w:rsid w:val="009E5329"/>
    <w:rsid w:val="009E5B57"/>
    <w:rsid w:val="009F12F1"/>
    <w:rsid w:val="009F2145"/>
    <w:rsid w:val="009F2DB4"/>
    <w:rsid w:val="009F30DA"/>
    <w:rsid w:val="009F3B5C"/>
    <w:rsid w:val="009F3D22"/>
    <w:rsid w:val="009F3F02"/>
    <w:rsid w:val="009F4243"/>
    <w:rsid w:val="009F6EAB"/>
    <w:rsid w:val="009F78D6"/>
    <w:rsid w:val="009F7EF8"/>
    <w:rsid w:val="009F7FDF"/>
    <w:rsid w:val="00A008A8"/>
    <w:rsid w:val="00A009CF"/>
    <w:rsid w:val="00A017F7"/>
    <w:rsid w:val="00A01EDF"/>
    <w:rsid w:val="00A0388D"/>
    <w:rsid w:val="00A06724"/>
    <w:rsid w:val="00A067DD"/>
    <w:rsid w:val="00A07724"/>
    <w:rsid w:val="00A0772A"/>
    <w:rsid w:val="00A07B59"/>
    <w:rsid w:val="00A10219"/>
    <w:rsid w:val="00A11D1F"/>
    <w:rsid w:val="00A12566"/>
    <w:rsid w:val="00A12795"/>
    <w:rsid w:val="00A13FE3"/>
    <w:rsid w:val="00A14798"/>
    <w:rsid w:val="00A149D6"/>
    <w:rsid w:val="00A15D30"/>
    <w:rsid w:val="00A15D6D"/>
    <w:rsid w:val="00A16383"/>
    <w:rsid w:val="00A16624"/>
    <w:rsid w:val="00A16B2B"/>
    <w:rsid w:val="00A16DC0"/>
    <w:rsid w:val="00A20A79"/>
    <w:rsid w:val="00A20C1A"/>
    <w:rsid w:val="00A212B9"/>
    <w:rsid w:val="00A221E6"/>
    <w:rsid w:val="00A2334D"/>
    <w:rsid w:val="00A262F2"/>
    <w:rsid w:val="00A26DEE"/>
    <w:rsid w:val="00A26F56"/>
    <w:rsid w:val="00A30987"/>
    <w:rsid w:val="00A30C66"/>
    <w:rsid w:val="00A3193B"/>
    <w:rsid w:val="00A320C9"/>
    <w:rsid w:val="00A342FA"/>
    <w:rsid w:val="00A34AEF"/>
    <w:rsid w:val="00A35839"/>
    <w:rsid w:val="00A35D95"/>
    <w:rsid w:val="00A37606"/>
    <w:rsid w:val="00A37A30"/>
    <w:rsid w:val="00A37C60"/>
    <w:rsid w:val="00A400AB"/>
    <w:rsid w:val="00A40166"/>
    <w:rsid w:val="00A404DC"/>
    <w:rsid w:val="00A4198F"/>
    <w:rsid w:val="00A4257A"/>
    <w:rsid w:val="00A42711"/>
    <w:rsid w:val="00A445F6"/>
    <w:rsid w:val="00A44756"/>
    <w:rsid w:val="00A44B05"/>
    <w:rsid w:val="00A44C1C"/>
    <w:rsid w:val="00A454A0"/>
    <w:rsid w:val="00A47232"/>
    <w:rsid w:val="00A47835"/>
    <w:rsid w:val="00A50036"/>
    <w:rsid w:val="00A51255"/>
    <w:rsid w:val="00A5268C"/>
    <w:rsid w:val="00A5272A"/>
    <w:rsid w:val="00A53094"/>
    <w:rsid w:val="00A5459C"/>
    <w:rsid w:val="00A54990"/>
    <w:rsid w:val="00A549F2"/>
    <w:rsid w:val="00A560FA"/>
    <w:rsid w:val="00A56AC4"/>
    <w:rsid w:val="00A5736A"/>
    <w:rsid w:val="00A575A7"/>
    <w:rsid w:val="00A57942"/>
    <w:rsid w:val="00A606C2"/>
    <w:rsid w:val="00A61989"/>
    <w:rsid w:val="00A62279"/>
    <w:rsid w:val="00A64073"/>
    <w:rsid w:val="00A65ACD"/>
    <w:rsid w:val="00A65B02"/>
    <w:rsid w:val="00A65D90"/>
    <w:rsid w:val="00A66F9F"/>
    <w:rsid w:val="00A7063F"/>
    <w:rsid w:val="00A70F0C"/>
    <w:rsid w:val="00A72288"/>
    <w:rsid w:val="00A72FAC"/>
    <w:rsid w:val="00A73690"/>
    <w:rsid w:val="00A73BEA"/>
    <w:rsid w:val="00A73D16"/>
    <w:rsid w:val="00A7431B"/>
    <w:rsid w:val="00A7470E"/>
    <w:rsid w:val="00A74726"/>
    <w:rsid w:val="00A75986"/>
    <w:rsid w:val="00A761C7"/>
    <w:rsid w:val="00A76303"/>
    <w:rsid w:val="00A77330"/>
    <w:rsid w:val="00A77B2E"/>
    <w:rsid w:val="00A80B09"/>
    <w:rsid w:val="00A82343"/>
    <w:rsid w:val="00A83B95"/>
    <w:rsid w:val="00A84B7F"/>
    <w:rsid w:val="00A84FFC"/>
    <w:rsid w:val="00A85A0A"/>
    <w:rsid w:val="00A85E1E"/>
    <w:rsid w:val="00A87A73"/>
    <w:rsid w:val="00A9281B"/>
    <w:rsid w:val="00A93483"/>
    <w:rsid w:val="00AA0A24"/>
    <w:rsid w:val="00AA0D84"/>
    <w:rsid w:val="00AA2592"/>
    <w:rsid w:val="00AA259E"/>
    <w:rsid w:val="00AA2DDF"/>
    <w:rsid w:val="00AA5AE7"/>
    <w:rsid w:val="00AA5F0D"/>
    <w:rsid w:val="00AA615D"/>
    <w:rsid w:val="00AA632C"/>
    <w:rsid w:val="00AA67B6"/>
    <w:rsid w:val="00AA6F90"/>
    <w:rsid w:val="00AA7156"/>
    <w:rsid w:val="00AA72A9"/>
    <w:rsid w:val="00AA7C23"/>
    <w:rsid w:val="00AA7CD4"/>
    <w:rsid w:val="00AB155C"/>
    <w:rsid w:val="00AB1ED5"/>
    <w:rsid w:val="00AB25E9"/>
    <w:rsid w:val="00AB285D"/>
    <w:rsid w:val="00AB290E"/>
    <w:rsid w:val="00AB2CBE"/>
    <w:rsid w:val="00AB303C"/>
    <w:rsid w:val="00AB3D60"/>
    <w:rsid w:val="00AB3D72"/>
    <w:rsid w:val="00AB4910"/>
    <w:rsid w:val="00AB5767"/>
    <w:rsid w:val="00AB6C6D"/>
    <w:rsid w:val="00AC06D7"/>
    <w:rsid w:val="00AC0DA6"/>
    <w:rsid w:val="00AC1197"/>
    <w:rsid w:val="00AC16C6"/>
    <w:rsid w:val="00AC1E9D"/>
    <w:rsid w:val="00AC41D6"/>
    <w:rsid w:val="00AC59B5"/>
    <w:rsid w:val="00AC6426"/>
    <w:rsid w:val="00AC6477"/>
    <w:rsid w:val="00AC64E0"/>
    <w:rsid w:val="00AC7CC7"/>
    <w:rsid w:val="00AD04FE"/>
    <w:rsid w:val="00AD067E"/>
    <w:rsid w:val="00AD0BE8"/>
    <w:rsid w:val="00AD11F1"/>
    <w:rsid w:val="00AD18F6"/>
    <w:rsid w:val="00AD3C1D"/>
    <w:rsid w:val="00AD3DD5"/>
    <w:rsid w:val="00AD41AC"/>
    <w:rsid w:val="00AD524F"/>
    <w:rsid w:val="00AD5424"/>
    <w:rsid w:val="00AD5CD0"/>
    <w:rsid w:val="00AD5CE6"/>
    <w:rsid w:val="00AD7DE4"/>
    <w:rsid w:val="00AE0A8F"/>
    <w:rsid w:val="00AE45FC"/>
    <w:rsid w:val="00AE71BE"/>
    <w:rsid w:val="00AE7DC7"/>
    <w:rsid w:val="00AF0C2B"/>
    <w:rsid w:val="00AF1473"/>
    <w:rsid w:val="00AF18D2"/>
    <w:rsid w:val="00AF1E79"/>
    <w:rsid w:val="00AF2B0B"/>
    <w:rsid w:val="00AF42A2"/>
    <w:rsid w:val="00AF48FF"/>
    <w:rsid w:val="00AF5385"/>
    <w:rsid w:val="00AF6A3B"/>
    <w:rsid w:val="00AF70A3"/>
    <w:rsid w:val="00B01BE3"/>
    <w:rsid w:val="00B01F6F"/>
    <w:rsid w:val="00B03BF1"/>
    <w:rsid w:val="00B03C3F"/>
    <w:rsid w:val="00B03E20"/>
    <w:rsid w:val="00B041E7"/>
    <w:rsid w:val="00B05294"/>
    <w:rsid w:val="00B0542A"/>
    <w:rsid w:val="00B055A4"/>
    <w:rsid w:val="00B061A8"/>
    <w:rsid w:val="00B067D6"/>
    <w:rsid w:val="00B06A4A"/>
    <w:rsid w:val="00B071CE"/>
    <w:rsid w:val="00B12272"/>
    <w:rsid w:val="00B12BBF"/>
    <w:rsid w:val="00B12E6A"/>
    <w:rsid w:val="00B13148"/>
    <w:rsid w:val="00B14680"/>
    <w:rsid w:val="00B14841"/>
    <w:rsid w:val="00B160EB"/>
    <w:rsid w:val="00B16653"/>
    <w:rsid w:val="00B169E1"/>
    <w:rsid w:val="00B16B6A"/>
    <w:rsid w:val="00B1734A"/>
    <w:rsid w:val="00B20CAB"/>
    <w:rsid w:val="00B21595"/>
    <w:rsid w:val="00B21C1B"/>
    <w:rsid w:val="00B21FB8"/>
    <w:rsid w:val="00B239C9"/>
    <w:rsid w:val="00B254A6"/>
    <w:rsid w:val="00B25548"/>
    <w:rsid w:val="00B275B0"/>
    <w:rsid w:val="00B307F9"/>
    <w:rsid w:val="00B3095B"/>
    <w:rsid w:val="00B30C1B"/>
    <w:rsid w:val="00B31CEC"/>
    <w:rsid w:val="00B32ECD"/>
    <w:rsid w:val="00B33842"/>
    <w:rsid w:val="00B3400F"/>
    <w:rsid w:val="00B34588"/>
    <w:rsid w:val="00B35413"/>
    <w:rsid w:val="00B368D5"/>
    <w:rsid w:val="00B36EFB"/>
    <w:rsid w:val="00B402AD"/>
    <w:rsid w:val="00B413A1"/>
    <w:rsid w:val="00B42C02"/>
    <w:rsid w:val="00B43529"/>
    <w:rsid w:val="00B43AA4"/>
    <w:rsid w:val="00B44482"/>
    <w:rsid w:val="00B44530"/>
    <w:rsid w:val="00B44567"/>
    <w:rsid w:val="00B45457"/>
    <w:rsid w:val="00B465CF"/>
    <w:rsid w:val="00B47656"/>
    <w:rsid w:val="00B50111"/>
    <w:rsid w:val="00B50987"/>
    <w:rsid w:val="00B5198F"/>
    <w:rsid w:val="00B51B11"/>
    <w:rsid w:val="00B53D04"/>
    <w:rsid w:val="00B54B45"/>
    <w:rsid w:val="00B552D4"/>
    <w:rsid w:val="00B554B1"/>
    <w:rsid w:val="00B608F6"/>
    <w:rsid w:val="00B61E5B"/>
    <w:rsid w:val="00B6452D"/>
    <w:rsid w:val="00B64EBF"/>
    <w:rsid w:val="00B657BA"/>
    <w:rsid w:val="00B65943"/>
    <w:rsid w:val="00B65C0C"/>
    <w:rsid w:val="00B6652F"/>
    <w:rsid w:val="00B66B9D"/>
    <w:rsid w:val="00B66E74"/>
    <w:rsid w:val="00B7081B"/>
    <w:rsid w:val="00B77CE6"/>
    <w:rsid w:val="00B81247"/>
    <w:rsid w:val="00B81B86"/>
    <w:rsid w:val="00B82D75"/>
    <w:rsid w:val="00B837A2"/>
    <w:rsid w:val="00B83F04"/>
    <w:rsid w:val="00B84BED"/>
    <w:rsid w:val="00B84FD0"/>
    <w:rsid w:val="00B859E3"/>
    <w:rsid w:val="00B85D4A"/>
    <w:rsid w:val="00B8733A"/>
    <w:rsid w:val="00B916BA"/>
    <w:rsid w:val="00B91780"/>
    <w:rsid w:val="00B94322"/>
    <w:rsid w:val="00B9473B"/>
    <w:rsid w:val="00B95DF9"/>
    <w:rsid w:val="00B96A09"/>
    <w:rsid w:val="00B96E66"/>
    <w:rsid w:val="00B975BF"/>
    <w:rsid w:val="00B9779F"/>
    <w:rsid w:val="00BA084E"/>
    <w:rsid w:val="00BA2635"/>
    <w:rsid w:val="00BA2801"/>
    <w:rsid w:val="00BA4AD2"/>
    <w:rsid w:val="00BA6549"/>
    <w:rsid w:val="00BA7A2D"/>
    <w:rsid w:val="00BB055E"/>
    <w:rsid w:val="00BB0618"/>
    <w:rsid w:val="00BB0E2E"/>
    <w:rsid w:val="00BB1D27"/>
    <w:rsid w:val="00BB3BFD"/>
    <w:rsid w:val="00BB5BB7"/>
    <w:rsid w:val="00BC0B29"/>
    <w:rsid w:val="00BC1265"/>
    <w:rsid w:val="00BC1BD2"/>
    <w:rsid w:val="00BC1E1B"/>
    <w:rsid w:val="00BC2253"/>
    <w:rsid w:val="00BC238E"/>
    <w:rsid w:val="00BC3223"/>
    <w:rsid w:val="00BC35CF"/>
    <w:rsid w:val="00BC4261"/>
    <w:rsid w:val="00BC631D"/>
    <w:rsid w:val="00BC642A"/>
    <w:rsid w:val="00BD05B7"/>
    <w:rsid w:val="00BD1B7C"/>
    <w:rsid w:val="00BD243F"/>
    <w:rsid w:val="00BD38EE"/>
    <w:rsid w:val="00BD414B"/>
    <w:rsid w:val="00BD47AE"/>
    <w:rsid w:val="00BD47CC"/>
    <w:rsid w:val="00BD55DC"/>
    <w:rsid w:val="00BD6269"/>
    <w:rsid w:val="00BD67D7"/>
    <w:rsid w:val="00BD6E4F"/>
    <w:rsid w:val="00BD741F"/>
    <w:rsid w:val="00BD77A5"/>
    <w:rsid w:val="00BD7822"/>
    <w:rsid w:val="00BE05CA"/>
    <w:rsid w:val="00BE119A"/>
    <w:rsid w:val="00BE24E1"/>
    <w:rsid w:val="00BE2F43"/>
    <w:rsid w:val="00BE3920"/>
    <w:rsid w:val="00BE7EF2"/>
    <w:rsid w:val="00BF0313"/>
    <w:rsid w:val="00BF2789"/>
    <w:rsid w:val="00BF2866"/>
    <w:rsid w:val="00BF3C5F"/>
    <w:rsid w:val="00BF46B2"/>
    <w:rsid w:val="00BF6962"/>
    <w:rsid w:val="00BF6A09"/>
    <w:rsid w:val="00C011DE"/>
    <w:rsid w:val="00C02094"/>
    <w:rsid w:val="00C03130"/>
    <w:rsid w:val="00C0348F"/>
    <w:rsid w:val="00C066E8"/>
    <w:rsid w:val="00C06D0A"/>
    <w:rsid w:val="00C07455"/>
    <w:rsid w:val="00C10573"/>
    <w:rsid w:val="00C10912"/>
    <w:rsid w:val="00C110F8"/>
    <w:rsid w:val="00C11BE7"/>
    <w:rsid w:val="00C11D1C"/>
    <w:rsid w:val="00C11E0E"/>
    <w:rsid w:val="00C124CF"/>
    <w:rsid w:val="00C12B63"/>
    <w:rsid w:val="00C14365"/>
    <w:rsid w:val="00C14C67"/>
    <w:rsid w:val="00C164FF"/>
    <w:rsid w:val="00C165B3"/>
    <w:rsid w:val="00C17F79"/>
    <w:rsid w:val="00C20FFB"/>
    <w:rsid w:val="00C2154A"/>
    <w:rsid w:val="00C2313F"/>
    <w:rsid w:val="00C23DFE"/>
    <w:rsid w:val="00C23F00"/>
    <w:rsid w:val="00C2596C"/>
    <w:rsid w:val="00C264F5"/>
    <w:rsid w:val="00C26BA6"/>
    <w:rsid w:val="00C27E1D"/>
    <w:rsid w:val="00C30055"/>
    <w:rsid w:val="00C30464"/>
    <w:rsid w:val="00C31160"/>
    <w:rsid w:val="00C323D5"/>
    <w:rsid w:val="00C32F54"/>
    <w:rsid w:val="00C335CA"/>
    <w:rsid w:val="00C335E5"/>
    <w:rsid w:val="00C33835"/>
    <w:rsid w:val="00C340F0"/>
    <w:rsid w:val="00C34282"/>
    <w:rsid w:val="00C34643"/>
    <w:rsid w:val="00C347DC"/>
    <w:rsid w:val="00C35074"/>
    <w:rsid w:val="00C365D4"/>
    <w:rsid w:val="00C403A8"/>
    <w:rsid w:val="00C4136A"/>
    <w:rsid w:val="00C4192E"/>
    <w:rsid w:val="00C43354"/>
    <w:rsid w:val="00C43FF3"/>
    <w:rsid w:val="00C441AB"/>
    <w:rsid w:val="00C447CE"/>
    <w:rsid w:val="00C44A94"/>
    <w:rsid w:val="00C45580"/>
    <w:rsid w:val="00C4574F"/>
    <w:rsid w:val="00C46099"/>
    <w:rsid w:val="00C4681F"/>
    <w:rsid w:val="00C468B5"/>
    <w:rsid w:val="00C472E5"/>
    <w:rsid w:val="00C477E0"/>
    <w:rsid w:val="00C50695"/>
    <w:rsid w:val="00C50FF5"/>
    <w:rsid w:val="00C515B6"/>
    <w:rsid w:val="00C51EDC"/>
    <w:rsid w:val="00C52072"/>
    <w:rsid w:val="00C5266A"/>
    <w:rsid w:val="00C531DD"/>
    <w:rsid w:val="00C53341"/>
    <w:rsid w:val="00C534DC"/>
    <w:rsid w:val="00C53987"/>
    <w:rsid w:val="00C54843"/>
    <w:rsid w:val="00C55151"/>
    <w:rsid w:val="00C55EBB"/>
    <w:rsid w:val="00C56EAA"/>
    <w:rsid w:val="00C5752D"/>
    <w:rsid w:val="00C601FF"/>
    <w:rsid w:val="00C603A8"/>
    <w:rsid w:val="00C62806"/>
    <w:rsid w:val="00C63724"/>
    <w:rsid w:val="00C63BCE"/>
    <w:rsid w:val="00C63D5E"/>
    <w:rsid w:val="00C648AD"/>
    <w:rsid w:val="00C64BF5"/>
    <w:rsid w:val="00C64E35"/>
    <w:rsid w:val="00C671E2"/>
    <w:rsid w:val="00C7033B"/>
    <w:rsid w:val="00C7074C"/>
    <w:rsid w:val="00C70C43"/>
    <w:rsid w:val="00C71A90"/>
    <w:rsid w:val="00C71AC1"/>
    <w:rsid w:val="00C73DA7"/>
    <w:rsid w:val="00C74026"/>
    <w:rsid w:val="00C745F4"/>
    <w:rsid w:val="00C74FF7"/>
    <w:rsid w:val="00C75977"/>
    <w:rsid w:val="00C75AD0"/>
    <w:rsid w:val="00C75DCE"/>
    <w:rsid w:val="00C7751A"/>
    <w:rsid w:val="00C77801"/>
    <w:rsid w:val="00C8058C"/>
    <w:rsid w:val="00C8153B"/>
    <w:rsid w:val="00C81FAA"/>
    <w:rsid w:val="00C8297E"/>
    <w:rsid w:val="00C844CC"/>
    <w:rsid w:val="00C84F31"/>
    <w:rsid w:val="00C8509A"/>
    <w:rsid w:val="00C87C34"/>
    <w:rsid w:val="00C90674"/>
    <w:rsid w:val="00C9101E"/>
    <w:rsid w:val="00C91645"/>
    <w:rsid w:val="00C917DA"/>
    <w:rsid w:val="00C91E4B"/>
    <w:rsid w:val="00C926B6"/>
    <w:rsid w:val="00C927EA"/>
    <w:rsid w:val="00C92FFA"/>
    <w:rsid w:val="00C94761"/>
    <w:rsid w:val="00C94F7C"/>
    <w:rsid w:val="00C95D6C"/>
    <w:rsid w:val="00C96561"/>
    <w:rsid w:val="00C969D2"/>
    <w:rsid w:val="00C96EE8"/>
    <w:rsid w:val="00C9744C"/>
    <w:rsid w:val="00C974F8"/>
    <w:rsid w:val="00CA0A41"/>
    <w:rsid w:val="00CA0E3A"/>
    <w:rsid w:val="00CA1572"/>
    <w:rsid w:val="00CA1F29"/>
    <w:rsid w:val="00CA230A"/>
    <w:rsid w:val="00CA299C"/>
    <w:rsid w:val="00CA3477"/>
    <w:rsid w:val="00CA3BB3"/>
    <w:rsid w:val="00CA466E"/>
    <w:rsid w:val="00CA4DA9"/>
    <w:rsid w:val="00CA7045"/>
    <w:rsid w:val="00CA71C8"/>
    <w:rsid w:val="00CA7609"/>
    <w:rsid w:val="00CA7956"/>
    <w:rsid w:val="00CA7BE7"/>
    <w:rsid w:val="00CA7C59"/>
    <w:rsid w:val="00CB0233"/>
    <w:rsid w:val="00CB0482"/>
    <w:rsid w:val="00CB09A4"/>
    <w:rsid w:val="00CB1549"/>
    <w:rsid w:val="00CB1FED"/>
    <w:rsid w:val="00CB267C"/>
    <w:rsid w:val="00CB2D9E"/>
    <w:rsid w:val="00CB3A8E"/>
    <w:rsid w:val="00CB3E58"/>
    <w:rsid w:val="00CB42BD"/>
    <w:rsid w:val="00CB4A9F"/>
    <w:rsid w:val="00CB4AF7"/>
    <w:rsid w:val="00CB5F29"/>
    <w:rsid w:val="00CB651C"/>
    <w:rsid w:val="00CB6E99"/>
    <w:rsid w:val="00CB76F3"/>
    <w:rsid w:val="00CB7A3F"/>
    <w:rsid w:val="00CB7DC9"/>
    <w:rsid w:val="00CC0475"/>
    <w:rsid w:val="00CC04E3"/>
    <w:rsid w:val="00CC0F5B"/>
    <w:rsid w:val="00CC3FE3"/>
    <w:rsid w:val="00CC41B8"/>
    <w:rsid w:val="00CC43A5"/>
    <w:rsid w:val="00CC485B"/>
    <w:rsid w:val="00CC4BA7"/>
    <w:rsid w:val="00CC4FCB"/>
    <w:rsid w:val="00CC636F"/>
    <w:rsid w:val="00CD1739"/>
    <w:rsid w:val="00CD3307"/>
    <w:rsid w:val="00CD4E04"/>
    <w:rsid w:val="00CD5543"/>
    <w:rsid w:val="00CD564A"/>
    <w:rsid w:val="00CD62A1"/>
    <w:rsid w:val="00CD6ECE"/>
    <w:rsid w:val="00CD70A6"/>
    <w:rsid w:val="00CE058E"/>
    <w:rsid w:val="00CE68F4"/>
    <w:rsid w:val="00CF0A62"/>
    <w:rsid w:val="00CF18DA"/>
    <w:rsid w:val="00CF244D"/>
    <w:rsid w:val="00CF457F"/>
    <w:rsid w:val="00CF4D3B"/>
    <w:rsid w:val="00CF5435"/>
    <w:rsid w:val="00CF5F7F"/>
    <w:rsid w:val="00CF6AA6"/>
    <w:rsid w:val="00D0035B"/>
    <w:rsid w:val="00D006C5"/>
    <w:rsid w:val="00D00A1A"/>
    <w:rsid w:val="00D03388"/>
    <w:rsid w:val="00D04033"/>
    <w:rsid w:val="00D04C69"/>
    <w:rsid w:val="00D04CA6"/>
    <w:rsid w:val="00D04E6D"/>
    <w:rsid w:val="00D07669"/>
    <w:rsid w:val="00D13373"/>
    <w:rsid w:val="00D1381C"/>
    <w:rsid w:val="00D138FA"/>
    <w:rsid w:val="00D159BE"/>
    <w:rsid w:val="00D17F9A"/>
    <w:rsid w:val="00D20B20"/>
    <w:rsid w:val="00D20BF8"/>
    <w:rsid w:val="00D21E07"/>
    <w:rsid w:val="00D237D0"/>
    <w:rsid w:val="00D23C92"/>
    <w:rsid w:val="00D25277"/>
    <w:rsid w:val="00D26213"/>
    <w:rsid w:val="00D26A40"/>
    <w:rsid w:val="00D27934"/>
    <w:rsid w:val="00D30356"/>
    <w:rsid w:val="00D30EA9"/>
    <w:rsid w:val="00D31117"/>
    <w:rsid w:val="00D31F06"/>
    <w:rsid w:val="00D33EF2"/>
    <w:rsid w:val="00D340D0"/>
    <w:rsid w:val="00D34B55"/>
    <w:rsid w:val="00D34E1A"/>
    <w:rsid w:val="00D35040"/>
    <w:rsid w:val="00D35769"/>
    <w:rsid w:val="00D35959"/>
    <w:rsid w:val="00D36407"/>
    <w:rsid w:val="00D36B00"/>
    <w:rsid w:val="00D374F5"/>
    <w:rsid w:val="00D37B2D"/>
    <w:rsid w:val="00D40246"/>
    <w:rsid w:val="00D41CC2"/>
    <w:rsid w:val="00D42AF6"/>
    <w:rsid w:val="00D43267"/>
    <w:rsid w:val="00D43C9E"/>
    <w:rsid w:val="00D45940"/>
    <w:rsid w:val="00D45CB1"/>
    <w:rsid w:val="00D4628D"/>
    <w:rsid w:val="00D463D5"/>
    <w:rsid w:val="00D47106"/>
    <w:rsid w:val="00D50CD9"/>
    <w:rsid w:val="00D52EEC"/>
    <w:rsid w:val="00D531EE"/>
    <w:rsid w:val="00D53801"/>
    <w:rsid w:val="00D56DE7"/>
    <w:rsid w:val="00D57A39"/>
    <w:rsid w:val="00D60599"/>
    <w:rsid w:val="00D60C3D"/>
    <w:rsid w:val="00D6141F"/>
    <w:rsid w:val="00D619D9"/>
    <w:rsid w:val="00D61BAB"/>
    <w:rsid w:val="00D62CAC"/>
    <w:rsid w:val="00D63B30"/>
    <w:rsid w:val="00D63B89"/>
    <w:rsid w:val="00D64DCB"/>
    <w:rsid w:val="00D64F34"/>
    <w:rsid w:val="00D64FD4"/>
    <w:rsid w:val="00D6608A"/>
    <w:rsid w:val="00D661E9"/>
    <w:rsid w:val="00D67E93"/>
    <w:rsid w:val="00D67EA6"/>
    <w:rsid w:val="00D70863"/>
    <w:rsid w:val="00D70F63"/>
    <w:rsid w:val="00D71FEC"/>
    <w:rsid w:val="00D72690"/>
    <w:rsid w:val="00D733E9"/>
    <w:rsid w:val="00D73EB5"/>
    <w:rsid w:val="00D7473E"/>
    <w:rsid w:val="00D75916"/>
    <w:rsid w:val="00D75ED6"/>
    <w:rsid w:val="00D76605"/>
    <w:rsid w:val="00D802A2"/>
    <w:rsid w:val="00D812CC"/>
    <w:rsid w:val="00D81495"/>
    <w:rsid w:val="00D816B0"/>
    <w:rsid w:val="00D81E2B"/>
    <w:rsid w:val="00D83C08"/>
    <w:rsid w:val="00D851A9"/>
    <w:rsid w:val="00D870AD"/>
    <w:rsid w:val="00D9154C"/>
    <w:rsid w:val="00D91AF9"/>
    <w:rsid w:val="00D91C5D"/>
    <w:rsid w:val="00D91CD0"/>
    <w:rsid w:val="00D91DD4"/>
    <w:rsid w:val="00D927D4"/>
    <w:rsid w:val="00D92DA4"/>
    <w:rsid w:val="00D94F44"/>
    <w:rsid w:val="00D96B4A"/>
    <w:rsid w:val="00DA2E48"/>
    <w:rsid w:val="00DA5235"/>
    <w:rsid w:val="00DA528E"/>
    <w:rsid w:val="00DA73E3"/>
    <w:rsid w:val="00DA7B86"/>
    <w:rsid w:val="00DA7BB9"/>
    <w:rsid w:val="00DB19B6"/>
    <w:rsid w:val="00DB2035"/>
    <w:rsid w:val="00DB35B1"/>
    <w:rsid w:val="00DB3B52"/>
    <w:rsid w:val="00DB4588"/>
    <w:rsid w:val="00DB585B"/>
    <w:rsid w:val="00DB5997"/>
    <w:rsid w:val="00DB73D7"/>
    <w:rsid w:val="00DB759C"/>
    <w:rsid w:val="00DC1119"/>
    <w:rsid w:val="00DC1290"/>
    <w:rsid w:val="00DC2602"/>
    <w:rsid w:val="00DC29DF"/>
    <w:rsid w:val="00DC3E31"/>
    <w:rsid w:val="00DC43D3"/>
    <w:rsid w:val="00DC4CCC"/>
    <w:rsid w:val="00DC5966"/>
    <w:rsid w:val="00DC6910"/>
    <w:rsid w:val="00DD01E4"/>
    <w:rsid w:val="00DD0362"/>
    <w:rsid w:val="00DD0EC3"/>
    <w:rsid w:val="00DD1A7F"/>
    <w:rsid w:val="00DD2B64"/>
    <w:rsid w:val="00DD2F37"/>
    <w:rsid w:val="00DD41A1"/>
    <w:rsid w:val="00DD49BF"/>
    <w:rsid w:val="00DD520F"/>
    <w:rsid w:val="00DD6067"/>
    <w:rsid w:val="00DD6A9A"/>
    <w:rsid w:val="00DD788C"/>
    <w:rsid w:val="00DE1AD5"/>
    <w:rsid w:val="00DE2219"/>
    <w:rsid w:val="00DE3446"/>
    <w:rsid w:val="00DE4916"/>
    <w:rsid w:val="00DE4DA6"/>
    <w:rsid w:val="00DE6A71"/>
    <w:rsid w:val="00DF0693"/>
    <w:rsid w:val="00DF0D43"/>
    <w:rsid w:val="00DF1895"/>
    <w:rsid w:val="00DF59D4"/>
    <w:rsid w:val="00DF7CB2"/>
    <w:rsid w:val="00E00728"/>
    <w:rsid w:val="00E00E85"/>
    <w:rsid w:val="00E0119C"/>
    <w:rsid w:val="00E020D9"/>
    <w:rsid w:val="00E02315"/>
    <w:rsid w:val="00E0335C"/>
    <w:rsid w:val="00E036E1"/>
    <w:rsid w:val="00E03C07"/>
    <w:rsid w:val="00E03FFB"/>
    <w:rsid w:val="00E049CF"/>
    <w:rsid w:val="00E05B2F"/>
    <w:rsid w:val="00E07035"/>
    <w:rsid w:val="00E07CCB"/>
    <w:rsid w:val="00E10889"/>
    <w:rsid w:val="00E12EC3"/>
    <w:rsid w:val="00E1378E"/>
    <w:rsid w:val="00E141B9"/>
    <w:rsid w:val="00E142C7"/>
    <w:rsid w:val="00E147B7"/>
    <w:rsid w:val="00E15FCE"/>
    <w:rsid w:val="00E16E15"/>
    <w:rsid w:val="00E17A7D"/>
    <w:rsid w:val="00E17D0D"/>
    <w:rsid w:val="00E20148"/>
    <w:rsid w:val="00E20593"/>
    <w:rsid w:val="00E214C5"/>
    <w:rsid w:val="00E21560"/>
    <w:rsid w:val="00E23DD2"/>
    <w:rsid w:val="00E25694"/>
    <w:rsid w:val="00E25E8C"/>
    <w:rsid w:val="00E26A33"/>
    <w:rsid w:val="00E26C96"/>
    <w:rsid w:val="00E276D2"/>
    <w:rsid w:val="00E2792F"/>
    <w:rsid w:val="00E3308C"/>
    <w:rsid w:val="00E34053"/>
    <w:rsid w:val="00E34DAB"/>
    <w:rsid w:val="00E3581F"/>
    <w:rsid w:val="00E35C2D"/>
    <w:rsid w:val="00E36346"/>
    <w:rsid w:val="00E400CE"/>
    <w:rsid w:val="00E40166"/>
    <w:rsid w:val="00E40A83"/>
    <w:rsid w:val="00E40DC2"/>
    <w:rsid w:val="00E43D8B"/>
    <w:rsid w:val="00E44504"/>
    <w:rsid w:val="00E44F63"/>
    <w:rsid w:val="00E47344"/>
    <w:rsid w:val="00E474AB"/>
    <w:rsid w:val="00E50069"/>
    <w:rsid w:val="00E512DC"/>
    <w:rsid w:val="00E51D35"/>
    <w:rsid w:val="00E55981"/>
    <w:rsid w:val="00E5634E"/>
    <w:rsid w:val="00E57ADD"/>
    <w:rsid w:val="00E57D40"/>
    <w:rsid w:val="00E61564"/>
    <w:rsid w:val="00E624BC"/>
    <w:rsid w:val="00E62647"/>
    <w:rsid w:val="00E63357"/>
    <w:rsid w:val="00E635B7"/>
    <w:rsid w:val="00E636F7"/>
    <w:rsid w:val="00E64D0C"/>
    <w:rsid w:val="00E64DB8"/>
    <w:rsid w:val="00E6556F"/>
    <w:rsid w:val="00E65A2C"/>
    <w:rsid w:val="00E65F1A"/>
    <w:rsid w:val="00E66114"/>
    <w:rsid w:val="00E6612E"/>
    <w:rsid w:val="00E66900"/>
    <w:rsid w:val="00E7112E"/>
    <w:rsid w:val="00E71397"/>
    <w:rsid w:val="00E7197C"/>
    <w:rsid w:val="00E72787"/>
    <w:rsid w:val="00E72FF9"/>
    <w:rsid w:val="00E73590"/>
    <w:rsid w:val="00E740D0"/>
    <w:rsid w:val="00E7445F"/>
    <w:rsid w:val="00E74FD8"/>
    <w:rsid w:val="00E82C8C"/>
    <w:rsid w:val="00E84BCD"/>
    <w:rsid w:val="00E84E4B"/>
    <w:rsid w:val="00E8775C"/>
    <w:rsid w:val="00E87A69"/>
    <w:rsid w:val="00E87EBD"/>
    <w:rsid w:val="00E90C33"/>
    <w:rsid w:val="00E90E34"/>
    <w:rsid w:val="00E90F0E"/>
    <w:rsid w:val="00E92A0B"/>
    <w:rsid w:val="00E92A69"/>
    <w:rsid w:val="00E93B5C"/>
    <w:rsid w:val="00E940CD"/>
    <w:rsid w:val="00E94FF3"/>
    <w:rsid w:val="00E95FF4"/>
    <w:rsid w:val="00E96178"/>
    <w:rsid w:val="00E96A3A"/>
    <w:rsid w:val="00E96FD1"/>
    <w:rsid w:val="00E97E5F"/>
    <w:rsid w:val="00EA1343"/>
    <w:rsid w:val="00EA1AA6"/>
    <w:rsid w:val="00EA22B3"/>
    <w:rsid w:val="00EA2746"/>
    <w:rsid w:val="00EA2E5D"/>
    <w:rsid w:val="00EA3299"/>
    <w:rsid w:val="00EA32D0"/>
    <w:rsid w:val="00EA421E"/>
    <w:rsid w:val="00EA5135"/>
    <w:rsid w:val="00EA744C"/>
    <w:rsid w:val="00EB0DB1"/>
    <w:rsid w:val="00EB140A"/>
    <w:rsid w:val="00EB1482"/>
    <w:rsid w:val="00EB22BF"/>
    <w:rsid w:val="00EB434A"/>
    <w:rsid w:val="00EB43D3"/>
    <w:rsid w:val="00EB493F"/>
    <w:rsid w:val="00EB5CF8"/>
    <w:rsid w:val="00EB5EAF"/>
    <w:rsid w:val="00EB6204"/>
    <w:rsid w:val="00EB6CD5"/>
    <w:rsid w:val="00EB6E6D"/>
    <w:rsid w:val="00EB76E7"/>
    <w:rsid w:val="00EC18A3"/>
    <w:rsid w:val="00EC19DD"/>
    <w:rsid w:val="00EC3CD1"/>
    <w:rsid w:val="00EC49E4"/>
    <w:rsid w:val="00ED088B"/>
    <w:rsid w:val="00ED1B91"/>
    <w:rsid w:val="00ED1C57"/>
    <w:rsid w:val="00ED2296"/>
    <w:rsid w:val="00ED448F"/>
    <w:rsid w:val="00ED504F"/>
    <w:rsid w:val="00ED75F0"/>
    <w:rsid w:val="00ED7891"/>
    <w:rsid w:val="00EE04C9"/>
    <w:rsid w:val="00EE060C"/>
    <w:rsid w:val="00EE204D"/>
    <w:rsid w:val="00EE2428"/>
    <w:rsid w:val="00EE25BE"/>
    <w:rsid w:val="00EE5CC3"/>
    <w:rsid w:val="00EE5CFA"/>
    <w:rsid w:val="00EF114E"/>
    <w:rsid w:val="00EF2174"/>
    <w:rsid w:val="00EF2C00"/>
    <w:rsid w:val="00EF3440"/>
    <w:rsid w:val="00EF352F"/>
    <w:rsid w:val="00EF4A84"/>
    <w:rsid w:val="00EF4F61"/>
    <w:rsid w:val="00EF53E4"/>
    <w:rsid w:val="00EF707D"/>
    <w:rsid w:val="00F009BD"/>
    <w:rsid w:val="00F00DCB"/>
    <w:rsid w:val="00F00FE6"/>
    <w:rsid w:val="00F012AE"/>
    <w:rsid w:val="00F01640"/>
    <w:rsid w:val="00F01F09"/>
    <w:rsid w:val="00F030E7"/>
    <w:rsid w:val="00F05A02"/>
    <w:rsid w:val="00F06379"/>
    <w:rsid w:val="00F1235D"/>
    <w:rsid w:val="00F14A88"/>
    <w:rsid w:val="00F14A9D"/>
    <w:rsid w:val="00F15587"/>
    <w:rsid w:val="00F15A49"/>
    <w:rsid w:val="00F17562"/>
    <w:rsid w:val="00F20960"/>
    <w:rsid w:val="00F20BB6"/>
    <w:rsid w:val="00F2207F"/>
    <w:rsid w:val="00F220E6"/>
    <w:rsid w:val="00F24399"/>
    <w:rsid w:val="00F262D0"/>
    <w:rsid w:val="00F2632E"/>
    <w:rsid w:val="00F269EC"/>
    <w:rsid w:val="00F27715"/>
    <w:rsid w:val="00F27C65"/>
    <w:rsid w:val="00F31046"/>
    <w:rsid w:val="00F31167"/>
    <w:rsid w:val="00F3159F"/>
    <w:rsid w:val="00F31FB2"/>
    <w:rsid w:val="00F35CA0"/>
    <w:rsid w:val="00F3770D"/>
    <w:rsid w:val="00F37AE5"/>
    <w:rsid w:val="00F40232"/>
    <w:rsid w:val="00F402FA"/>
    <w:rsid w:val="00F40543"/>
    <w:rsid w:val="00F405CC"/>
    <w:rsid w:val="00F40813"/>
    <w:rsid w:val="00F40CBC"/>
    <w:rsid w:val="00F40F07"/>
    <w:rsid w:val="00F4133F"/>
    <w:rsid w:val="00F41CD1"/>
    <w:rsid w:val="00F429A0"/>
    <w:rsid w:val="00F429A1"/>
    <w:rsid w:val="00F42D45"/>
    <w:rsid w:val="00F42F81"/>
    <w:rsid w:val="00F437CA"/>
    <w:rsid w:val="00F441DB"/>
    <w:rsid w:val="00F443C8"/>
    <w:rsid w:val="00F44667"/>
    <w:rsid w:val="00F44B7A"/>
    <w:rsid w:val="00F456E0"/>
    <w:rsid w:val="00F45BE7"/>
    <w:rsid w:val="00F45D5C"/>
    <w:rsid w:val="00F5028C"/>
    <w:rsid w:val="00F50655"/>
    <w:rsid w:val="00F51EF7"/>
    <w:rsid w:val="00F525B2"/>
    <w:rsid w:val="00F52611"/>
    <w:rsid w:val="00F52C13"/>
    <w:rsid w:val="00F53737"/>
    <w:rsid w:val="00F53FA6"/>
    <w:rsid w:val="00F5417A"/>
    <w:rsid w:val="00F5527A"/>
    <w:rsid w:val="00F55D7C"/>
    <w:rsid w:val="00F56019"/>
    <w:rsid w:val="00F57071"/>
    <w:rsid w:val="00F6097D"/>
    <w:rsid w:val="00F60CDF"/>
    <w:rsid w:val="00F61025"/>
    <w:rsid w:val="00F62BB0"/>
    <w:rsid w:val="00F62D15"/>
    <w:rsid w:val="00F64170"/>
    <w:rsid w:val="00F647A5"/>
    <w:rsid w:val="00F64CD9"/>
    <w:rsid w:val="00F65A0B"/>
    <w:rsid w:val="00F65A96"/>
    <w:rsid w:val="00F66304"/>
    <w:rsid w:val="00F670C1"/>
    <w:rsid w:val="00F673A9"/>
    <w:rsid w:val="00F677E8"/>
    <w:rsid w:val="00F678EF"/>
    <w:rsid w:val="00F71377"/>
    <w:rsid w:val="00F71D99"/>
    <w:rsid w:val="00F7208D"/>
    <w:rsid w:val="00F727DE"/>
    <w:rsid w:val="00F735A2"/>
    <w:rsid w:val="00F74269"/>
    <w:rsid w:val="00F7515A"/>
    <w:rsid w:val="00F751CD"/>
    <w:rsid w:val="00F7746D"/>
    <w:rsid w:val="00F778B3"/>
    <w:rsid w:val="00F80121"/>
    <w:rsid w:val="00F803F7"/>
    <w:rsid w:val="00F805B4"/>
    <w:rsid w:val="00F82120"/>
    <w:rsid w:val="00F8220D"/>
    <w:rsid w:val="00F82ED1"/>
    <w:rsid w:val="00F835D9"/>
    <w:rsid w:val="00F83E67"/>
    <w:rsid w:val="00F8476D"/>
    <w:rsid w:val="00F869AF"/>
    <w:rsid w:val="00F86FAA"/>
    <w:rsid w:val="00F878DB"/>
    <w:rsid w:val="00F87E80"/>
    <w:rsid w:val="00F9161B"/>
    <w:rsid w:val="00F918BC"/>
    <w:rsid w:val="00F91BE7"/>
    <w:rsid w:val="00F91D58"/>
    <w:rsid w:val="00F929B0"/>
    <w:rsid w:val="00F957EF"/>
    <w:rsid w:val="00F958FD"/>
    <w:rsid w:val="00F95B1B"/>
    <w:rsid w:val="00F9693F"/>
    <w:rsid w:val="00F96ABD"/>
    <w:rsid w:val="00FA0FEE"/>
    <w:rsid w:val="00FA198F"/>
    <w:rsid w:val="00FA2E75"/>
    <w:rsid w:val="00FA37E1"/>
    <w:rsid w:val="00FA40E7"/>
    <w:rsid w:val="00FA52B0"/>
    <w:rsid w:val="00FA611B"/>
    <w:rsid w:val="00FA676E"/>
    <w:rsid w:val="00FA7AC5"/>
    <w:rsid w:val="00FA7EA7"/>
    <w:rsid w:val="00FB0BE8"/>
    <w:rsid w:val="00FB141C"/>
    <w:rsid w:val="00FB1826"/>
    <w:rsid w:val="00FB268D"/>
    <w:rsid w:val="00FB38F0"/>
    <w:rsid w:val="00FB52DC"/>
    <w:rsid w:val="00FB652C"/>
    <w:rsid w:val="00FB6804"/>
    <w:rsid w:val="00FB689D"/>
    <w:rsid w:val="00FB7852"/>
    <w:rsid w:val="00FC0789"/>
    <w:rsid w:val="00FC2814"/>
    <w:rsid w:val="00FC3387"/>
    <w:rsid w:val="00FC4947"/>
    <w:rsid w:val="00FC4A61"/>
    <w:rsid w:val="00FC6140"/>
    <w:rsid w:val="00FD0D26"/>
    <w:rsid w:val="00FD11D9"/>
    <w:rsid w:val="00FD29D0"/>
    <w:rsid w:val="00FD306A"/>
    <w:rsid w:val="00FD4924"/>
    <w:rsid w:val="00FD6FF9"/>
    <w:rsid w:val="00FD707C"/>
    <w:rsid w:val="00FD77A9"/>
    <w:rsid w:val="00FD7FA7"/>
    <w:rsid w:val="00FE088F"/>
    <w:rsid w:val="00FE0FC7"/>
    <w:rsid w:val="00FE1285"/>
    <w:rsid w:val="00FE2ED1"/>
    <w:rsid w:val="00FE3BEE"/>
    <w:rsid w:val="00FE4225"/>
    <w:rsid w:val="00FE4260"/>
    <w:rsid w:val="00FE5842"/>
    <w:rsid w:val="00FE69E8"/>
    <w:rsid w:val="00FE6C82"/>
    <w:rsid w:val="00FE72A2"/>
    <w:rsid w:val="00FE794D"/>
    <w:rsid w:val="00FE7A03"/>
    <w:rsid w:val="00FF04DB"/>
    <w:rsid w:val="00FF2A83"/>
    <w:rsid w:val="00FF3393"/>
    <w:rsid w:val="00FF4DF4"/>
    <w:rsid w:val="00FF52BA"/>
    <w:rsid w:val="00FF72D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C3815"/>
  <w15:docId w15:val="{2A7CB7DD-6E18-44CE-9072-918A4756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51EDC"/>
    <w:pPr>
      <w:widowControl w:val="0"/>
      <w:jc w:val="both"/>
    </w:pPr>
    <w:rPr>
      <w:rFonts w:ascii="Times New Roman" w:eastAsia="宋体" w:hAnsi="Times New Roman" w:cs="Times New Roman"/>
      <w:szCs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iPriority w:val="99"/>
    <w:unhideWhenUsed/>
    <w:rsid w:val="003753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uiPriority w:val="99"/>
    <w:rsid w:val="003753C9"/>
    <w:rPr>
      <w:rFonts w:ascii="Times New Roman" w:eastAsia="宋体" w:hAnsi="Times New Roman" w:cs="Times New Roman"/>
      <w:sz w:val="18"/>
      <w:szCs w:val="18"/>
    </w:rPr>
  </w:style>
  <w:style w:type="paragraph" w:styleId="ad">
    <w:name w:val="footer"/>
    <w:basedOn w:val="a8"/>
    <w:link w:val="Char0"/>
    <w:uiPriority w:val="99"/>
    <w:unhideWhenUsed/>
    <w:rsid w:val="003753C9"/>
    <w:pPr>
      <w:tabs>
        <w:tab w:val="center" w:pos="4153"/>
        <w:tab w:val="right" w:pos="8306"/>
      </w:tabs>
      <w:snapToGrid w:val="0"/>
      <w:jc w:val="left"/>
    </w:pPr>
    <w:rPr>
      <w:sz w:val="18"/>
      <w:szCs w:val="18"/>
    </w:rPr>
  </w:style>
  <w:style w:type="character" w:customStyle="1" w:styleId="Char0">
    <w:name w:val="页脚 Char"/>
    <w:basedOn w:val="a9"/>
    <w:link w:val="ad"/>
    <w:uiPriority w:val="99"/>
    <w:rsid w:val="003753C9"/>
    <w:rPr>
      <w:rFonts w:ascii="Times New Roman" w:eastAsia="宋体" w:hAnsi="Times New Roman" w:cs="Times New Roman"/>
      <w:sz w:val="18"/>
      <w:szCs w:val="18"/>
    </w:rPr>
  </w:style>
  <w:style w:type="paragraph" w:styleId="ae">
    <w:name w:val="List Paragraph"/>
    <w:basedOn w:val="a8"/>
    <w:uiPriority w:val="34"/>
    <w:qFormat/>
    <w:rsid w:val="00356CC9"/>
    <w:pPr>
      <w:ind w:firstLineChars="200" w:firstLine="420"/>
    </w:pPr>
  </w:style>
  <w:style w:type="character" w:styleId="af">
    <w:name w:val="Hyperlink"/>
    <w:basedOn w:val="a9"/>
    <w:uiPriority w:val="99"/>
    <w:unhideWhenUsed/>
    <w:rsid w:val="00677814"/>
    <w:rPr>
      <w:color w:val="0000FF" w:themeColor="hyperlink"/>
      <w:u w:val="single"/>
    </w:rPr>
  </w:style>
  <w:style w:type="paragraph" w:customStyle="1" w:styleId="af0">
    <w:name w:val="段"/>
    <w:link w:val="Char1"/>
    <w:rsid w:val="00B169E1"/>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1">
    <w:name w:val="段 Char"/>
    <w:link w:val="af0"/>
    <w:rsid w:val="00B169E1"/>
    <w:rPr>
      <w:rFonts w:ascii="宋体" w:eastAsia="宋体" w:hAnsi="Times New Roman" w:cs="Times New Roman"/>
      <w:noProof/>
      <w:kern w:val="0"/>
      <w:szCs w:val="20"/>
    </w:rPr>
  </w:style>
  <w:style w:type="paragraph" w:customStyle="1" w:styleId="a0">
    <w:name w:val="一级条标题"/>
    <w:next w:val="af0"/>
    <w:link w:val="Char2"/>
    <w:rsid w:val="00B169E1"/>
    <w:pPr>
      <w:numPr>
        <w:ilvl w:val="1"/>
        <w:numId w:val="3"/>
      </w:numPr>
      <w:spacing w:beforeLines="50" w:afterLines="50"/>
      <w:outlineLvl w:val="2"/>
    </w:pPr>
    <w:rPr>
      <w:rFonts w:ascii="黑体" w:eastAsia="黑体" w:hAnsi="Times New Roman" w:cs="Times New Roman"/>
      <w:kern w:val="0"/>
      <w:szCs w:val="21"/>
    </w:rPr>
  </w:style>
  <w:style w:type="paragraph" w:customStyle="1" w:styleId="a">
    <w:name w:val="章标题"/>
    <w:next w:val="af0"/>
    <w:rsid w:val="00B169E1"/>
    <w:pPr>
      <w:numPr>
        <w:numId w:val="3"/>
      </w:numPr>
      <w:spacing w:beforeLines="100" w:afterLines="100"/>
      <w:jc w:val="both"/>
      <w:outlineLvl w:val="1"/>
    </w:pPr>
    <w:rPr>
      <w:rFonts w:ascii="黑体" w:eastAsia="黑体" w:hAnsi="Times New Roman" w:cs="Times New Roman"/>
      <w:kern w:val="0"/>
      <w:szCs w:val="20"/>
    </w:rPr>
  </w:style>
  <w:style w:type="paragraph" w:customStyle="1" w:styleId="a1">
    <w:name w:val="二级条标题"/>
    <w:basedOn w:val="a0"/>
    <w:next w:val="af0"/>
    <w:link w:val="Char3"/>
    <w:rsid w:val="00B169E1"/>
    <w:pPr>
      <w:numPr>
        <w:ilvl w:val="2"/>
      </w:numPr>
      <w:tabs>
        <w:tab w:val="num" w:pos="360"/>
      </w:tabs>
      <w:spacing w:before="50" w:after="50"/>
      <w:outlineLvl w:val="3"/>
    </w:pPr>
  </w:style>
  <w:style w:type="paragraph" w:customStyle="1" w:styleId="a2">
    <w:name w:val="三级条标题"/>
    <w:basedOn w:val="a1"/>
    <w:next w:val="af0"/>
    <w:rsid w:val="00B169E1"/>
    <w:pPr>
      <w:numPr>
        <w:ilvl w:val="3"/>
      </w:numPr>
      <w:tabs>
        <w:tab w:val="num" w:pos="360"/>
      </w:tabs>
      <w:outlineLvl w:val="4"/>
    </w:pPr>
  </w:style>
  <w:style w:type="paragraph" w:customStyle="1" w:styleId="a3">
    <w:name w:val="四级条标题"/>
    <w:basedOn w:val="a2"/>
    <w:next w:val="af0"/>
    <w:rsid w:val="00B169E1"/>
    <w:pPr>
      <w:numPr>
        <w:ilvl w:val="4"/>
      </w:numPr>
      <w:tabs>
        <w:tab w:val="num" w:pos="360"/>
      </w:tabs>
      <w:outlineLvl w:val="5"/>
    </w:pPr>
  </w:style>
  <w:style w:type="paragraph" w:customStyle="1" w:styleId="a4">
    <w:name w:val="五级条标题"/>
    <w:basedOn w:val="a3"/>
    <w:next w:val="af0"/>
    <w:rsid w:val="00B169E1"/>
    <w:pPr>
      <w:numPr>
        <w:ilvl w:val="5"/>
      </w:numPr>
      <w:tabs>
        <w:tab w:val="num" w:pos="360"/>
      </w:tabs>
      <w:outlineLvl w:val="6"/>
    </w:pPr>
  </w:style>
  <w:style w:type="character" w:customStyle="1" w:styleId="Char2">
    <w:name w:val="一级条标题 Char"/>
    <w:link w:val="a0"/>
    <w:locked/>
    <w:rsid w:val="00B169E1"/>
    <w:rPr>
      <w:rFonts w:ascii="黑体" w:eastAsia="黑体" w:hAnsi="Times New Roman" w:cs="Times New Roman"/>
      <w:kern w:val="0"/>
      <w:szCs w:val="21"/>
    </w:rPr>
  </w:style>
  <w:style w:type="table" w:styleId="af1">
    <w:name w:val="Table Grid"/>
    <w:basedOn w:val="aa"/>
    <w:uiPriority w:val="59"/>
    <w:rsid w:val="002132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封面标准英文名称"/>
    <w:basedOn w:val="a8"/>
    <w:rsid w:val="002F4D15"/>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styleId="af3">
    <w:name w:val="Normal (Web)"/>
    <w:basedOn w:val="a8"/>
    <w:uiPriority w:val="99"/>
    <w:unhideWhenUsed/>
    <w:rsid w:val="004D3A6B"/>
    <w:pPr>
      <w:widowControl/>
      <w:spacing w:before="100" w:beforeAutospacing="1" w:after="100" w:afterAutospacing="1"/>
      <w:jc w:val="left"/>
    </w:pPr>
    <w:rPr>
      <w:rFonts w:ascii="宋体" w:hAnsi="宋体" w:cs="宋体"/>
      <w:kern w:val="0"/>
      <w:sz w:val="24"/>
    </w:rPr>
  </w:style>
  <w:style w:type="character" w:customStyle="1" w:styleId="Char3">
    <w:name w:val="二级条标题 Char"/>
    <w:link w:val="a1"/>
    <w:locked/>
    <w:rsid w:val="00F50655"/>
    <w:rPr>
      <w:rFonts w:ascii="黑体" w:eastAsia="黑体" w:hAnsi="Times New Roman" w:cs="Times New Roman"/>
      <w:kern w:val="0"/>
      <w:szCs w:val="21"/>
    </w:rPr>
  </w:style>
  <w:style w:type="paragraph" w:customStyle="1" w:styleId="a6">
    <w:name w:val="数字编号列项（二级）"/>
    <w:rsid w:val="00CC0F5B"/>
    <w:pPr>
      <w:numPr>
        <w:ilvl w:val="1"/>
        <w:numId w:val="10"/>
      </w:numPr>
      <w:jc w:val="both"/>
    </w:pPr>
    <w:rPr>
      <w:rFonts w:ascii="宋体" w:eastAsia="宋体" w:hAnsi="Times New Roman" w:cs="Times New Roman"/>
      <w:kern w:val="0"/>
      <w:szCs w:val="20"/>
    </w:rPr>
  </w:style>
  <w:style w:type="paragraph" w:customStyle="1" w:styleId="a5">
    <w:name w:val="字母编号列项（一级）"/>
    <w:rsid w:val="00CC0F5B"/>
    <w:pPr>
      <w:numPr>
        <w:numId w:val="10"/>
      </w:numPr>
      <w:jc w:val="both"/>
    </w:pPr>
    <w:rPr>
      <w:rFonts w:ascii="宋体" w:eastAsia="宋体" w:hAnsi="Times New Roman" w:cs="Times New Roman"/>
      <w:kern w:val="0"/>
      <w:szCs w:val="20"/>
    </w:rPr>
  </w:style>
  <w:style w:type="paragraph" w:customStyle="1" w:styleId="a7">
    <w:name w:val="编号列项（三级）"/>
    <w:rsid w:val="00CC0F5B"/>
    <w:pPr>
      <w:numPr>
        <w:ilvl w:val="2"/>
        <w:numId w:val="10"/>
      </w:numPr>
    </w:pPr>
    <w:rPr>
      <w:rFonts w:ascii="宋体" w:eastAsia="宋体" w:hAnsi="Times New Roman" w:cs="Times New Roman"/>
      <w:kern w:val="0"/>
      <w:szCs w:val="20"/>
    </w:rPr>
  </w:style>
  <w:style w:type="character" w:customStyle="1" w:styleId="high-light-bg4">
    <w:name w:val="high-light-bg4"/>
    <w:basedOn w:val="a9"/>
    <w:rsid w:val="00083F57"/>
  </w:style>
  <w:style w:type="character" w:customStyle="1" w:styleId="text">
    <w:name w:val="text"/>
    <w:basedOn w:val="a9"/>
    <w:rsid w:val="001B03BF"/>
  </w:style>
  <w:style w:type="character" w:customStyle="1" w:styleId="apple-converted-space">
    <w:name w:val="apple-converted-space"/>
    <w:basedOn w:val="a9"/>
    <w:rsid w:val="001B19A0"/>
  </w:style>
  <w:style w:type="character" w:styleId="af4">
    <w:name w:val="annotation reference"/>
    <w:rsid w:val="00C06D0A"/>
    <w:rPr>
      <w:sz w:val="21"/>
      <w:szCs w:val="21"/>
    </w:rPr>
  </w:style>
  <w:style w:type="paragraph" w:styleId="af5">
    <w:name w:val="annotation text"/>
    <w:basedOn w:val="a8"/>
    <w:link w:val="Char4"/>
    <w:rsid w:val="00C06D0A"/>
    <w:pPr>
      <w:jc w:val="left"/>
    </w:pPr>
  </w:style>
  <w:style w:type="character" w:customStyle="1" w:styleId="Char4">
    <w:name w:val="批注文字 Char"/>
    <w:basedOn w:val="a9"/>
    <w:link w:val="af5"/>
    <w:rsid w:val="00C06D0A"/>
    <w:rPr>
      <w:rFonts w:ascii="Times New Roman" w:eastAsia="宋体" w:hAnsi="Times New Roman" w:cs="Times New Roman"/>
      <w:szCs w:val="24"/>
    </w:rPr>
  </w:style>
  <w:style w:type="paragraph" w:styleId="af6">
    <w:name w:val="Balloon Text"/>
    <w:basedOn w:val="a8"/>
    <w:link w:val="Char5"/>
    <w:uiPriority w:val="99"/>
    <w:semiHidden/>
    <w:unhideWhenUsed/>
    <w:rsid w:val="00C06D0A"/>
    <w:rPr>
      <w:sz w:val="18"/>
      <w:szCs w:val="18"/>
    </w:rPr>
  </w:style>
  <w:style w:type="character" w:customStyle="1" w:styleId="Char5">
    <w:name w:val="批注框文本 Char"/>
    <w:basedOn w:val="a9"/>
    <w:link w:val="af6"/>
    <w:uiPriority w:val="99"/>
    <w:semiHidden/>
    <w:rsid w:val="00C06D0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928514">
      <w:bodyDiv w:val="1"/>
      <w:marLeft w:val="0"/>
      <w:marRight w:val="0"/>
      <w:marTop w:val="0"/>
      <w:marBottom w:val="0"/>
      <w:divBdr>
        <w:top w:val="none" w:sz="0" w:space="0" w:color="auto"/>
        <w:left w:val="none" w:sz="0" w:space="0" w:color="auto"/>
        <w:bottom w:val="none" w:sz="0" w:space="0" w:color="auto"/>
        <w:right w:val="none" w:sz="0" w:space="0" w:color="auto"/>
      </w:divBdr>
    </w:div>
    <w:div w:id="755052043">
      <w:bodyDiv w:val="1"/>
      <w:marLeft w:val="0"/>
      <w:marRight w:val="0"/>
      <w:marTop w:val="0"/>
      <w:marBottom w:val="0"/>
      <w:divBdr>
        <w:top w:val="none" w:sz="0" w:space="0" w:color="auto"/>
        <w:left w:val="none" w:sz="0" w:space="0" w:color="auto"/>
        <w:bottom w:val="none" w:sz="0" w:space="0" w:color="auto"/>
        <w:right w:val="none" w:sz="0" w:space="0" w:color="auto"/>
      </w:divBdr>
      <w:divsChild>
        <w:div w:id="1451166328">
          <w:marLeft w:val="0"/>
          <w:marRight w:val="0"/>
          <w:marTop w:val="0"/>
          <w:marBottom w:val="225"/>
          <w:divBdr>
            <w:top w:val="none" w:sz="0" w:space="0" w:color="auto"/>
            <w:left w:val="none" w:sz="0" w:space="0" w:color="auto"/>
            <w:bottom w:val="none" w:sz="0" w:space="0" w:color="auto"/>
            <w:right w:val="none" w:sz="0" w:space="0" w:color="auto"/>
          </w:divBdr>
        </w:div>
        <w:div w:id="781536109">
          <w:marLeft w:val="0"/>
          <w:marRight w:val="0"/>
          <w:marTop w:val="0"/>
          <w:marBottom w:val="225"/>
          <w:divBdr>
            <w:top w:val="none" w:sz="0" w:space="0" w:color="auto"/>
            <w:left w:val="none" w:sz="0" w:space="0" w:color="auto"/>
            <w:bottom w:val="none" w:sz="0" w:space="0" w:color="auto"/>
            <w:right w:val="none" w:sz="0" w:space="0" w:color="auto"/>
          </w:divBdr>
        </w:div>
      </w:divsChild>
    </w:div>
    <w:div w:id="1095980212">
      <w:bodyDiv w:val="1"/>
      <w:marLeft w:val="0"/>
      <w:marRight w:val="0"/>
      <w:marTop w:val="0"/>
      <w:marBottom w:val="0"/>
      <w:divBdr>
        <w:top w:val="none" w:sz="0" w:space="0" w:color="auto"/>
        <w:left w:val="none" w:sz="0" w:space="0" w:color="auto"/>
        <w:bottom w:val="none" w:sz="0" w:space="0" w:color="auto"/>
        <w:right w:val="none" w:sz="0" w:space="0" w:color="auto"/>
      </w:divBdr>
      <w:divsChild>
        <w:div w:id="1433623356">
          <w:marLeft w:val="0"/>
          <w:marRight w:val="0"/>
          <w:marTop w:val="0"/>
          <w:marBottom w:val="225"/>
          <w:divBdr>
            <w:top w:val="none" w:sz="0" w:space="0" w:color="auto"/>
            <w:left w:val="none" w:sz="0" w:space="0" w:color="auto"/>
            <w:bottom w:val="none" w:sz="0" w:space="0" w:color="auto"/>
            <w:right w:val="none" w:sz="0" w:space="0" w:color="auto"/>
          </w:divBdr>
        </w:div>
        <w:div w:id="513495718">
          <w:marLeft w:val="0"/>
          <w:marRight w:val="0"/>
          <w:marTop w:val="0"/>
          <w:marBottom w:val="225"/>
          <w:divBdr>
            <w:top w:val="none" w:sz="0" w:space="0" w:color="auto"/>
            <w:left w:val="none" w:sz="0" w:space="0" w:color="auto"/>
            <w:bottom w:val="none" w:sz="0" w:space="0" w:color="auto"/>
            <w:right w:val="none" w:sz="0" w:space="0" w:color="auto"/>
          </w:divBdr>
        </w:div>
      </w:divsChild>
    </w:div>
    <w:div w:id="1550990807">
      <w:bodyDiv w:val="1"/>
      <w:marLeft w:val="0"/>
      <w:marRight w:val="0"/>
      <w:marTop w:val="0"/>
      <w:marBottom w:val="0"/>
      <w:divBdr>
        <w:top w:val="none" w:sz="0" w:space="0" w:color="auto"/>
        <w:left w:val="none" w:sz="0" w:space="0" w:color="auto"/>
        <w:bottom w:val="none" w:sz="0" w:space="0" w:color="auto"/>
        <w:right w:val="none" w:sz="0" w:space="0" w:color="auto"/>
      </w:divBdr>
    </w:div>
    <w:div w:id="1906909633">
      <w:bodyDiv w:val="1"/>
      <w:marLeft w:val="0"/>
      <w:marRight w:val="0"/>
      <w:marTop w:val="0"/>
      <w:marBottom w:val="0"/>
      <w:divBdr>
        <w:top w:val="none" w:sz="0" w:space="0" w:color="auto"/>
        <w:left w:val="none" w:sz="0" w:space="0" w:color="auto"/>
        <w:bottom w:val="none" w:sz="0" w:space="0" w:color="auto"/>
        <w:right w:val="none" w:sz="0" w:space="0" w:color="auto"/>
      </w:divBdr>
      <w:divsChild>
        <w:div w:id="1770545013">
          <w:marLeft w:val="0"/>
          <w:marRight w:val="0"/>
          <w:marTop w:val="0"/>
          <w:marBottom w:val="225"/>
          <w:divBdr>
            <w:top w:val="none" w:sz="0" w:space="0" w:color="auto"/>
            <w:left w:val="none" w:sz="0" w:space="0" w:color="auto"/>
            <w:bottom w:val="none" w:sz="0" w:space="0" w:color="auto"/>
            <w:right w:val="none" w:sz="0" w:space="0" w:color="auto"/>
          </w:divBdr>
        </w:div>
        <w:div w:id="994532151">
          <w:marLeft w:val="0"/>
          <w:marRight w:val="0"/>
          <w:marTop w:val="0"/>
          <w:marBottom w:val="225"/>
          <w:divBdr>
            <w:top w:val="none" w:sz="0" w:space="0" w:color="auto"/>
            <w:left w:val="none" w:sz="0" w:space="0" w:color="auto"/>
            <w:bottom w:val="none" w:sz="0" w:space="0" w:color="auto"/>
            <w:right w:val="none" w:sz="0" w:space="0" w:color="auto"/>
          </w:divBdr>
        </w:div>
        <w:div w:id="1932883651">
          <w:marLeft w:val="0"/>
          <w:marRight w:val="0"/>
          <w:marTop w:val="0"/>
          <w:marBottom w:val="225"/>
          <w:divBdr>
            <w:top w:val="none" w:sz="0" w:space="0" w:color="auto"/>
            <w:left w:val="none" w:sz="0" w:space="0" w:color="auto"/>
            <w:bottom w:val="none" w:sz="0" w:space="0" w:color="auto"/>
            <w:right w:val="none" w:sz="0" w:space="0" w:color="auto"/>
          </w:divBdr>
        </w:div>
        <w:div w:id="136467379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ike.baidu.com/item/%E8%AE%A1%E7%AE%97%E6%9C%BA%E7%A7%91%E5%AD%A6" TargetMode="External"/><Relationship Id="rId18" Type="http://schemas.openxmlformats.org/officeDocument/2006/relationships/hyperlink" Target="https://baike.baidu.com/item/%E6%B6%88%E9%99%A4" TargetMode="External"/><Relationship Id="rId26" Type="http://schemas.openxmlformats.org/officeDocument/2006/relationships/hyperlink" Target="https://baike.baidu.com/item/%E4%BF%A1%E6%81%AF%E7%A9%BA%E9%97%B4/5502879" TargetMode="External"/><Relationship Id="rId39" Type="http://schemas.openxmlformats.org/officeDocument/2006/relationships/footer" Target="footer1.xml"/><Relationship Id="rId21" Type="http://schemas.openxmlformats.org/officeDocument/2006/relationships/hyperlink" Target="https://baike.baidu.com/item/%E6%95%B0%E6%8D%AE" TargetMode="External"/><Relationship Id="rId34" Type="http://schemas.openxmlformats.org/officeDocument/2006/relationships/hyperlink" Target="https://baike.baidu.com/item/%E8%AE%A1%E7%AE%97%E6%9C%BA%E6%96%87%E4%BB%B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ike.baidu.com/item/%E7%94%B5%E5%AD%90%E8%AE%A1%E7%AE%97%E6%9C%BA" TargetMode="External"/><Relationship Id="rId20" Type="http://schemas.openxmlformats.org/officeDocument/2006/relationships/hyperlink" Target="https://baike.baidu.com/item/%E7%BB%8F%E6%B5%8E%E7%AE%A1%E7%90%86" TargetMode="External"/><Relationship Id="rId29" Type="http://schemas.openxmlformats.org/officeDocument/2006/relationships/hyperlink" Target="https://baike.baidu.com/item/%E4%BF%A1%E6%81%AF%E9%87%87%E9%9B%86/571654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8D%96%E6%96%B9" TargetMode="External"/><Relationship Id="rId24" Type="http://schemas.openxmlformats.org/officeDocument/2006/relationships/hyperlink" Target="https://baike.baidu.com/item/%E8%AE%A1%E7%AE%97%E6%9C%BA" TargetMode="External"/><Relationship Id="rId32" Type="http://schemas.openxmlformats.org/officeDocument/2006/relationships/hyperlink" Target="https://baike.baidu.com/item/%E4%BA%A7%E5%93%81/105875" TargetMode="External"/><Relationship Id="rId37" Type="http://schemas.openxmlformats.org/officeDocument/2006/relationships/hyperlink" Target="https://baike.baidu.com/item/%E7%A7%AF%E5%88%86%E5%88%B6%E7%AE%A1%E7%90%86/19686503"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ike.baidu.com/item/%E4%BB%8B%E8%B4%A8" TargetMode="External"/><Relationship Id="rId23" Type="http://schemas.openxmlformats.org/officeDocument/2006/relationships/hyperlink" Target="https://baike.baidu.com/item/%E7%BB%8F%E5%85%B8" TargetMode="External"/><Relationship Id="rId28" Type="http://schemas.openxmlformats.org/officeDocument/2006/relationships/hyperlink" Target="https://baike.baidu.com/item/%E4%BF%A1%E6%81%AF%E8%B5%84%E6%BA%90/1060070" TargetMode="External"/><Relationship Id="rId36" Type="http://schemas.openxmlformats.org/officeDocument/2006/relationships/hyperlink" Target="https://baike.baidu.com/item/%E5%86%85%E8%81%94%E7%BD%91" TargetMode="External"/><Relationship Id="rId10" Type="http://schemas.openxmlformats.org/officeDocument/2006/relationships/hyperlink" Target="https://baike.baidu.com/item/OECD" TargetMode="External"/><Relationship Id="rId19" Type="http://schemas.openxmlformats.org/officeDocument/2006/relationships/hyperlink" Target="https://baike.baidu.com/item/%E4%B8%8D%E7%A1%AE%E5%AE%9A%E6%80%A7" TargetMode="External"/><Relationship Id="rId31" Type="http://schemas.openxmlformats.org/officeDocument/2006/relationships/hyperlink" Target="https://baike.baidu.com/item/%E6%95%B0%E6%8D%AE/5947370"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baike.baidu.com/item/%E8%AE%A1%E7%AE%97%E6%9C%BA" TargetMode="External"/><Relationship Id="rId22" Type="http://schemas.openxmlformats.org/officeDocument/2006/relationships/hyperlink" Target="https://baike.baidu.com/item/%E7%BB%B4%E7%BA%B3" TargetMode="External"/><Relationship Id="rId27" Type="http://schemas.openxmlformats.org/officeDocument/2006/relationships/hyperlink" Target="https://baike.baidu.com/item/%E8%B4%A8%E9%87%8F%E6%94%B9%E8%BF%9B" TargetMode="External"/><Relationship Id="rId30" Type="http://schemas.openxmlformats.org/officeDocument/2006/relationships/hyperlink" Target="https://baike.baidu.com/item/%E4%BF%A1%E6%81%AF%E6%A0%87%E5%87%86%E5%8C%96/9883772" TargetMode="External"/><Relationship Id="rId35" Type="http://schemas.openxmlformats.org/officeDocument/2006/relationships/hyperlink" Target="https://baike.baidu.com/item/%E7%9B%AE%E5%BD%95"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baike.baidu.com/item/%E4%BA%9A%E5%A4%AA%E7%BB%8F%E5%90%88%E7%BB%84%E7%BB%87" TargetMode="External"/><Relationship Id="rId17" Type="http://schemas.openxmlformats.org/officeDocument/2006/relationships/hyperlink" Target="https://baike.baidu.com/item/%E4%BB%8B%E8%B4%A8" TargetMode="External"/><Relationship Id="rId25" Type="http://schemas.openxmlformats.org/officeDocument/2006/relationships/hyperlink" Target="https://baike.baidu.com/item/%E4%BF%A1%E5%8F%B7/32683" TargetMode="External"/><Relationship Id="rId33" Type="http://schemas.openxmlformats.org/officeDocument/2006/relationships/hyperlink" Target="https://baike.baidu.com/item/%E7%94%B5%E5%AD%90%E8%A1%A8%E6%A0%BC" TargetMode="External"/><Relationship Id="rId38" Type="http://schemas.openxmlformats.org/officeDocument/2006/relationships/hyperlink" Target="https://baike.baidu.com/redirect/d8ddsXm-iGloJsMUYXJ4Ob7xh_QXWjHcefhsuTOfQRgG_bTKJg8yPV8Q6VnaapDU072jfoZGTaCVkqnpEf90hLo309Hxk1gUwe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A3BD5-8AB1-4582-A670-435FC9E4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13</Pages>
  <Words>1837</Words>
  <Characters>10471</Characters>
  <Application>Microsoft Office Word</Application>
  <DocSecurity>0</DocSecurity>
  <Lines>87</Lines>
  <Paragraphs>24</Paragraphs>
  <ScaleCrop>false</ScaleCrop>
  <Company>CNCA</Company>
  <LinksUpToDate>false</LinksUpToDate>
  <CharactersWithSpaces>12284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杨静</dc:creator>
  <cp:lastModifiedBy>李卫华</cp:lastModifiedBy>
  <cp:revision>117</cp:revision>
  <cp:lastPrinted>2018-12-27T07:24:00Z</cp:lastPrinted>
  <dcterms:created xsi:type="dcterms:W3CDTF">2018-03-01T07:41:00Z</dcterms:created>
  <dcterms:modified xsi:type="dcterms:W3CDTF">2020-04-20T03:21:00Z</dcterms:modified>
</cp:coreProperties>
</file>